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6C28" w14:textId="0DEAC275"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4F1F6F">
        <w:rPr>
          <w:rFonts w:ascii="Arial" w:hAnsi="Arial"/>
          <w:b/>
          <w:sz w:val="24"/>
        </w:rPr>
        <w:t>9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</w:t>
      </w:r>
      <w:r w:rsidR="004F1F6F">
        <w:rPr>
          <w:rFonts w:ascii="Arial" w:hAnsi="Arial"/>
          <w:b/>
          <w:i/>
          <w:sz w:val="28"/>
        </w:rPr>
        <w:t>xxxx</w:t>
      </w:r>
      <w:r>
        <w:rPr>
          <w:rFonts w:ascii="Arial" w:hAnsi="Arial"/>
          <w:b/>
          <w:i/>
          <w:sz w:val="28"/>
        </w:rPr>
        <w:fldChar w:fldCharType="end"/>
      </w:r>
    </w:p>
    <w:p w14:paraId="72530562" w14:textId="61B4C529" w:rsidR="0038780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4F1F6F">
          <w:rPr>
            <w:b/>
            <w:sz w:val="24"/>
          </w:rPr>
          <w:t>Chicago</w:t>
        </w:r>
      </w:fldSimple>
      <w:r w:rsidR="007B29DC">
        <w:rPr>
          <w:b/>
          <w:sz w:val="24"/>
        </w:rPr>
        <w:t xml:space="preserve">, </w:t>
      </w:r>
      <w:fldSimple w:instr=" DOCPROPERTY  Country  \* MERGEFORMAT ">
        <w:r w:rsidR="004F1F6F">
          <w:rPr>
            <w:b/>
            <w:sz w:val="24"/>
          </w:rPr>
          <w:t>USA</w:t>
        </w:r>
      </w:fldSimple>
      <w:r w:rsidR="007B29DC">
        <w:rPr>
          <w:b/>
          <w:sz w:val="24"/>
        </w:rPr>
        <w:t xml:space="preserve">, </w:t>
      </w:r>
      <w:fldSimple w:instr=" DOCPROPERTY  StartDate  \* MERGEFORMAT ">
        <w:r w:rsidR="004F1F6F">
          <w:rPr>
            <w:b/>
            <w:sz w:val="24"/>
          </w:rPr>
          <w:t>13</w:t>
        </w:r>
        <w:r w:rsidR="00C97034" w:rsidRPr="00C97034">
          <w:rPr>
            <w:b/>
            <w:sz w:val="24"/>
            <w:vertAlign w:val="superscript"/>
          </w:rPr>
          <w:t>th</w:t>
        </w:r>
        <w:r w:rsidR="00C97034">
          <w:rPr>
            <w:b/>
            <w:sz w:val="24"/>
          </w:rPr>
          <w:t xml:space="preserve"> </w:t>
        </w:r>
      </w:fldSimple>
      <w:r w:rsidR="007B29DC">
        <w:rPr>
          <w:b/>
          <w:sz w:val="24"/>
        </w:rPr>
        <w:t xml:space="preserve"> </w:t>
      </w:r>
      <w:r w:rsidR="00C97034">
        <w:rPr>
          <w:b/>
          <w:sz w:val="24"/>
        </w:rPr>
        <w:t>–</w:t>
      </w:r>
      <w:r w:rsidR="007B29DC">
        <w:rPr>
          <w:b/>
          <w:sz w:val="24"/>
        </w:rPr>
        <w:t xml:space="preserve"> </w:t>
      </w:r>
      <w:fldSimple w:instr=" DOCPROPERTY  EndDate  \* MERGEFORMAT ">
        <w:r w:rsidR="00C97034">
          <w:rPr>
            <w:b/>
            <w:sz w:val="24"/>
          </w:rPr>
          <w:t>1</w:t>
        </w:r>
        <w:r w:rsidR="004F1F6F">
          <w:rPr>
            <w:b/>
            <w:sz w:val="24"/>
          </w:rPr>
          <w:t>7</w:t>
        </w:r>
        <w:r w:rsidR="00C97034" w:rsidRPr="00C97034">
          <w:rPr>
            <w:b/>
            <w:sz w:val="24"/>
            <w:vertAlign w:val="superscript"/>
          </w:rPr>
          <w:t>th</w:t>
        </w:r>
        <w:r w:rsidR="00C97034">
          <w:rPr>
            <w:b/>
            <w:sz w:val="24"/>
          </w:rPr>
          <w:t xml:space="preserve"> </w:t>
        </w:r>
        <w:r w:rsidR="004F1F6F">
          <w:rPr>
            <w:b/>
            <w:sz w:val="24"/>
          </w:rPr>
          <w:t>November</w:t>
        </w:r>
        <w:r w:rsidR="007B29DC">
          <w:rPr>
            <w:b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 w14:paraId="596A6C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2830C" w14:textId="77777777"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 w14:paraId="3BDF5F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D48" w14:textId="77777777"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 w14:paraId="54317A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E500B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2D6554F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349B47" w14:textId="77777777"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35970F" w14:textId="77777777" w:rsidR="0038780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B29DC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CF0F0FE" w14:textId="77777777"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A123E" w14:textId="77777777" w:rsidR="00387804" w:rsidRDefault="00000000">
            <w:pPr>
              <w:pStyle w:val="CRCoverPage"/>
              <w:spacing w:after="0"/>
            </w:pPr>
            <w:fldSimple w:instr=" DOCPROPERTY  Cr#  \* MERGEFORMAT ">
              <w:r w:rsidR="004C20F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347AC9CA" w14:textId="77777777"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C081F" w14:textId="77777777" w:rsidR="00387804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B29D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F080E1" w14:textId="77777777"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8CF5A0" w14:textId="77777777" w:rsidR="0038780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B29DC">
                <w:rPr>
                  <w:b/>
                  <w:sz w:val="28"/>
                </w:rPr>
                <w:t>1</w:t>
              </w:r>
              <w:r w:rsidR="007B29DC"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 w:rsidR="007B29DC">
                <w:rPr>
                  <w:b/>
                  <w:sz w:val="28"/>
                </w:rPr>
                <w:t>.</w:t>
              </w:r>
              <w:r w:rsidR="008A0AE5">
                <w:rPr>
                  <w:b/>
                  <w:sz w:val="28"/>
                </w:rPr>
                <w:t>3</w:t>
              </w:r>
              <w:r w:rsidR="007B29D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7FCAE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55FEDD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837BC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08635B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7BFB45" w14:textId="77777777"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 w14:paraId="52138E43" w14:textId="77777777">
        <w:tc>
          <w:tcPr>
            <w:tcW w:w="9641" w:type="dxa"/>
            <w:gridSpan w:val="9"/>
          </w:tcPr>
          <w:p w14:paraId="66BF4053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57F93" w14:textId="77777777"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 w14:paraId="6C965641" w14:textId="77777777">
        <w:tc>
          <w:tcPr>
            <w:tcW w:w="2835" w:type="dxa"/>
          </w:tcPr>
          <w:p w14:paraId="2C3BFF13" w14:textId="77777777"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B5391F" w14:textId="77777777"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D1D1A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22D3" w14:textId="77777777"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EAADC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009D61DD" w14:textId="77777777"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C007A5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20CCC" w14:textId="77777777"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1DADE" w14:textId="77777777"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77F31F" w14:textId="77777777"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 w14:paraId="14FC7587" w14:textId="77777777">
        <w:tc>
          <w:tcPr>
            <w:tcW w:w="9640" w:type="dxa"/>
            <w:gridSpan w:val="11"/>
          </w:tcPr>
          <w:p w14:paraId="3AB6E1AD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60B617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35810E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4B4BB" w14:textId="4AFBD3F8" w:rsidR="0038780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A830B8">
                <w:t>Draft</w:t>
              </w:r>
              <w:r w:rsidR="007B29DC">
                <w:rPr>
                  <w:rFonts w:hint="eastAsia"/>
                </w:rPr>
                <w:t xml:space="preserve">CR </w:t>
              </w:r>
              <w:r w:rsidR="00B9671C">
                <w:t xml:space="preserve">for </w:t>
              </w:r>
              <w:r w:rsidR="00A830B8">
                <w:t xml:space="preserve">Adding PC2 </w:t>
              </w:r>
              <w:r w:rsidR="00BF6A90">
                <w:t xml:space="preserve">requirements </w:t>
              </w:r>
              <w:r w:rsidR="00A830B8">
                <w:t xml:space="preserve">for band </w:t>
              </w:r>
              <w:r w:rsidR="004F1F6F">
                <w:t>n7</w:t>
              </w:r>
            </w:fldSimple>
          </w:p>
        </w:tc>
      </w:tr>
      <w:tr w:rsidR="00387804" w14:paraId="2F9907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B8A0A5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7B99F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EE52B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7A061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06E52" w14:textId="04DCBCAD" w:rsidR="00387804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4F1F6F">
                <w:t>Qualcomm Inc</w:t>
              </w:r>
            </w:fldSimple>
          </w:p>
        </w:tc>
      </w:tr>
      <w:tr w:rsidR="00387804" w14:paraId="168354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CA7DD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50A2D4" w14:textId="77777777"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 w14:paraId="2B47FE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99970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2A6A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4C02E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56E02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9F5C0" w14:textId="77777777" w:rsidR="0038780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7B29DC">
                <w:rPr>
                  <w:rFonts w:hint="eastAsia"/>
                </w:rPr>
                <w:t>HPUE_NR_FR1_FDD_R18</w:t>
              </w:r>
              <w:r w:rsidR="007B29DC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A5BB57" w14:textId="77777777"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0C45C" w14:textId="77777777"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9C966" w14:textId="378E261A" w:rsidR="0038780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7B29DC">
                <w:t>202</w:t>
              </w:r>
              <w:r w:rsidR="007B29DC">
                <w:rPr>
                  <w:rFonts w:eastAsia="SimSun" w:hint="eastAsia"/>
                  <w:lang w:val="en-US" w:eastAsia="zh-CN"/>
                </w:rPr>
                <w:t>3</w:t>
              </w:r>
              <w:r w:rsidR="007B29DC">
                <w:t>-</w:t>
              </w:r>
              <w:r w:rsidR="00A830B8">
                <w:t>1</w:t>
              </w:r>
              <w:r w:rsidR="004F1F6F">
                <w:rPr>
                  <w:rFonts w:eastAsia="SimSun"/>
                  <w:lang w:val="en-US" w:eastAsia="zh-CN"/>
                </w:rPr>
                <w:t>1</w:t>
              </w:r>
              <w:r w:rsidR="007B29DC">
                <w:t>-</w:t>
              </w:r>
              <w:r w:rsidR="004F1F6F">
                <w:rPr>
                  <w:rFonts w:eastAsia="SimSun"/>
                  <w:lang w:val="en-US" w:eastAsia="zh-CN"/>
                </w:rPr>
                <w:t>3</w:t>
              </w:r>
            </w:fldSimple>
          </w:p>
        </w:tc>
      </w:tr>
      <w:tr w:rsidR="00387804" w14:paraId="1A988C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581B6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DDD266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D5E23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11858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FA136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21571E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49CF6" w14:textId="77777777"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467472" w14:textId="77777777" w:rsidR="0038780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B29D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DDC2F" w14:textId="77777777"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4B556" w14:textId="77777777"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4DA246" w14:textId="77777777" w:rsidR="0038780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7B29DC">
                <w:t>Rel-18</w:t>
              </w:r>
            </w:fldSimple>
          </w:p>
        </w:tc>
      </w:tr>
      <w:tr w:rsidR="00387804" w14:paraId="43B178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C954C" w14:textId="77777777"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083FBA" w14:textId="77777777"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81A879" w14:textId="77777777"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904FE" w14:textId="77777777"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 w14:paraId="3AE4F226" w14:textId="77777777">
        <w:tc>
          <w:tcPr>
            <w:tcW w:w="1843" w:type="dxa"/>
          </w:tcPr>
          <w:p w14:paraId="0A70C24D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AB1D5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13743F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775D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229A5" w14:textId="00097A9D"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 n</w:t>
            </w:r>
            <w:r w:rsidR="004F1F6F">
              <w:rPr>
                <w:lang w:eastAsia="fr-FR"/>
              </w:rPr>
              <w:t>7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</w:t>
            </w:r>
            <w:r w:rsidR="004F1F6F">
              <w:t xml:space="preserve">Requirements have been discussed in RAN4 and this </w:t>
            </w:r>
            <w:proofErr w:type="spellStart"/>
            <w:r w:rsidR="004F1F6F">
              <w:t>draftCR</w:t>
            </w:r>
            <w:proofErr w:type="spellEnd"/>
            <w:r w:rsidR="004F1F6F">
              <w:t xml:space="preserve"> includes them to 38.101-1</w:t>
            </w:r>
          </w:p>
        </w:tc>
      </w:tr>
      <w:tr w:rsidR="00387804" w14:paraId="5EB25D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7845B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D80C9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3957BC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9026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D8158" w14:textId="6DBB94B8" w:rsidR="008A0AE5" w:rsidRDefault="00C56844" w:rsidP="004F1F6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</w:t>
            </w:r>
            <w:r w:rsidR="004F1F6F">
              <w:t>7.</w:t>
            </w:r>
          </w:p>
        </w:tc>
      </w:tr>
      <w:tr w:rsidR="00387804" w14:paraId="40818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AE53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5A681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BBDBA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0CFA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09DAD" w14:textId="77777777"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 w14:paraId="67A3E1BD" w14:textId="77777777">
        <w:tc>
          <w:tcPr>
            <w:tcW w:w="2694" w:type="dxa"/>
            <w:gridSpan w:val="2"/>
          </w:tcPr>
          <w:p w14:paraId="38B9286F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0FA6C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79B83D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80E11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0660F" w14:textId="77777777"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6.2.1, 6.2.2, 6.2.3</w:t>
            </w:r>
            <w:r w:rsidR="005A26D4">
              <w:rPr>
                <w:rFonts w:eastAsia="SimSun"/>
                <w:lang w:val="en-US" w:eastAsia="zh-CN"/>
              </w:rPr>
              <w:t>.1</w:t>
            </w:r>
            <w:r>
              <w:rPr>
                <w:rFonts w:eastAsia="SimSun" w:hint="eastAsia"/>
                <w:lang w:val="en-US" w:eastAsia="zh-CN"/>
              </w:rPr>
              <w:t>,</w:t>
            </w:r>
            <w:r w:rsidR="005A26D4">
              <w:rPr>
                <w:rFonts w:eastAsia="SimSun"/>
                <w:lang w:val="en-US" w:eastAsia="zh-CN"/>
              </w:rPr>
              <w:t xml:space="preserve"> 6.2.3.6, 6.2.3.13, 6.5.3.3.3,</w:t>
            </w:r>
            <w:r>
              <w:rPr>
                <w:rFonts w:eastAsia="SimSun" w:hint="eastAsia"/>
                <w:lang w:val="en-US" w:eastAsia="zh-CN"/>
              </w:rPr>
              <w:t xml:space="preserve"> 7.3.2</w:t>
            </w:r>
          </w:p>
        </w:tc>
      </w:tr>
      <w:tr w:rsidR="00387804" w14:paraId="2BE8A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AE0D" w14:textId="77777777"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6FC45" w14:textId="77777777"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 w14:paraId="350ED5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F2120" w14:textId="77777777"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67761" w14:textId="77777777"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AEAB43" w14:textId="77777777"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ED202D" w14:textId="77777777"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83B7D" w14:textId="77777777"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 w14:paraId="455552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4DC1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9D76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A8220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9EB953" w14:textId="77777777"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88BBA" w14:textId="77777777"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 w14:paraId="1A8CD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8F996" w14:textId="77777777"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BD2ED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8313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91C337C" w14:textId="77777777"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0161B" w14:textId="77777777"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 w14:paraId="53699B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AEFF6" w14:textId="77777777"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4821E" w14:textId="77777777"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072E5" w14:textId="77777777"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C4854B" w14:textId="77777777"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A80BE" w14:textId="77777777"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 w14:paraId="3658E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09A2E" w14:textId="77777777"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786BE" w14:textId="77777777" w:rsidR="00387804" w:rsidRDefault="00387804">
            <w:pPr>
              <w:pStyle w:val="CRCoverPage"/>
              <w:spacing w:after="0"/>
            </w:pPr>
          </w:p>
        </w:tc>
      </w:tr>
      <w:tr w:rsidR="00387804" w14:paraId="40FEBC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E7598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20536" w14:textId="77777777"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 w14:paraId="717240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21DC0" w14:textId="77777777"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BFFD3" w14:textId="77777777"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 w14:paraId="0E0C3D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FE210" w14:textId="77777777"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5010" w14:textId="77777777" w:rsidR="00387804" w:rsidRDefault="00387804">
            <w:pPr>
              <w:pStyle w:val="CRCoverPage"/>
              <w:spacing w:after="0"/>
              <w:ind w:left="100"/>
            </w:pPr>
          </w:p>
        </w:tc>
      </w:tr>
    </w:tbl>
    <w:p w14:paraId="06AF49FE" w14:textId="77777777" w:rsidR="00387804" w:rsidRDefault="00387804">
      <w:pPr>
        <w:pStyle w:val="CRCoverPage"/>
        <w:spacing w:after="0"/>
        <w:rPr>
          <w:sz w:val="8"/>
          <w:szCs w:val="8"/>
        </w:rPr>
      </w:pPr>
    </w:p>
    <w:p w14:paraId="0DB659E9" w14:textId="77777777"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A401CF" w14:textId="77777777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14:paraId="16C9ABC0" w14:textId="77777777" w:rsidR="00E95A48" w:rsidRPr="00A1115A" w:rsidRDefault="00E95A48" w:rsidP="00E95A48">
      <w:pPr>
        <w:pStyle w:val="Heading3"/>
        <w:rPr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CEA783" w14:textId="77777777" w:rsidR="00E95A48" w:rsidRPr="00A1115A" w:rsidRDefault="00E95A48" w:rsidP="00E95A48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7FFD205B" w14:textId="77777777" w:rsidR="00E95A48" w:rsidRPr="00A1115A" w:rsidRDefault="00E95A48" w:rsidP="00E95A48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95A48" w:rsidRPr="00A1115A" w14:paraId="44C73CC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CF461C" w14:textId="77777777" w:rsidR="00E95A48" w:rsidRPr="00A1115A" w:rsidRDefault="00E95A48" w:rsidP="00FD7076">
            <w:pPr>
              <w:pStyle w:val="TAH"/>
            </w:pPr>
            <w:r w:rsidRPr="00A1115A">
              <w:lastRenderedPageBreak/>
              <w:t>NR</w:t>
            </w:r>
          </w:p>
          <w:p w14:paraId="26C16E2D" w14:textId="77777777" w:rsidR="00E95A48" w:rsidRPr="00A1115A" w:rsidRDefault="00E95A48" w:rsidP="00FD7076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AC6B31" w14:textId="77777777" w:rsidR="00E95A48" w:rsidRPr="00A1115A" w:rsidRDefault="00E95A48" w:rsidP="00FD7076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993582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A6759F" w14:textId="77777777" w:rsidR="00E95A48" w:rsidRPr="00A1115A" w:rsidRDefault="00E95A48" w:rsidP="00FD7076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B33D9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600D290" w14:textId="77777777" w:rsidR="00E95A48" w:rsidRPr="00A1115A" w:rsidRDefault="00E95A48" w:rsidP="00FD7076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89ACA22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4962CD" w14:textId="77777777" w:rsidR="00E95A48" w:rsidRPr="00A1115A" w:rsidRDefault="00E95A48" w:rsidP="00FD7076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B603467" w14:textId="77777777" w:rsidR="00E95A48" w:rsidRPr="00A1115A" w:rsidRDefault="00E95A48" w:rsidP="00FD7076">
            <w:pPr>
              <w:pStyle w:val="TAH"/>
            </w:pPr>
            <w:r w:rsidRPr="00A1115A">
              <w:t>Tolerance (dB)</w:t>
            </w:r>
          </w:p>
        </w:tc>
      </w:tr>
      <w:tr w:rsidR="00E95A48" w:rsidRPr="00A1115A" w14:paraId="61FF792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313E1" w14:textId="77777777" w:rsidR="00E95A48" w:rsidRPr="00A1115A" w:rsidRDefault="00E95A48" w:rsidP="00FD7076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E6F10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787DC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73F4F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96CB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D73AA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B14E7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DBB16" w14:textId="77777777" w:rsidR="00E95A48" w:rsidRPr="00A1115A" w:rsidRDefault="00E95A48" w:rsidP="00FD707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EF451" w14:textId="77777777" w:rsidR="00E95A48" w:rsidRPr="00A1115A" w:rsidRDefault="00E95A48" w:rsidP="00FD7076">
            <w:pPr>
              <w:pStyle w:val="TAC"/>
            </w:pPr>
            <w:r>
              <w:t>±2</w:t>
            </w:r>
          </w:p>
        </w:tc>
      </w:tr>
      <w:tr w:rsidR="00E95A48" w:rsidRPr="00A1115A" w14:paraId="24A0F97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8A491" w14:textId="77777777" w:rsidR="00E95A48" w:rsidRPr="00A1115A" w:rsidRDefault="00E95A48" w:rsidP="00FD7076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E13C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B8E57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473CC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45E0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C77541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A021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0525B" w14:textId="77777777" w:rsidR="00E95A48" w:rsidRPr="00A1115A" w:rsidRDefault="00E95A48" w:rsidP="00FD707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442088" w14:textId="77777777" w:rsidR="00E95A48" w:rsidRPr="00A1115A" w:rsidRDefault="00E95A48" w:rsidP="00FD7076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7EF7222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8E3D71" w14:textId="77777777" w:rsidR="00E95A48" w:rsidRPr="00A1115A" w:rsidRDefault="00E95A48" w:rsidP="00FD7076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7E64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A9FD8C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0AFD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16859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11FA5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7D295" w14:textId="77777777" w:rsidR="00E95A48" w:rsidRPr="00A1115A" w:rsidRDefault="00E95A48" w:rsidP="00FD7076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68F92" w14:textId="77777777" w:rsidR="00E95A48" w:rsidRPr="00A1115A" w:rsidRDefault="00E95A48" w:rsidP="00FD7076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CEAE07" w14:textId="77777777" w:rsidR="00E95A48" w:rsidRPr="00A1115A" w:rsidRDefault="00E95A48" w:rsidP="00FD7076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4AEDA04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60350" w14:textId="77777777" w:rsidR="00E95A48" w:rsidRPr="00A1115A" w:rsidRDefault="00E95A48" w:rsidP="00FD7076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1A097A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A58F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51A03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A3A3B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D111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5056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E2CA5" w14:textId="77777777" w:rsidR="00E95A48" w:rsidRPr="00A1115A" w:rsidRDefault="00E95A48" w:rsidP="00FD7076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38E0E" w14:textId="77777777" w:rsidR="00E95A48" w:rsidRPr="00A1115A" w:rsidRDefault="00E95A48" w:rsidP="00FD7076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F55E51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B956C" w14:textId="77777777" w:rsidR="00E95A48" w:rsidRPr="00A1115A" w:rsidRDefault="00E95A48" w:rsidP="00E95A48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1015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22CF7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7EEE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94F3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B12794" w14:textId="5DB38BED" w:rsidR="00E95A48" w:rsidRPr="00A1115A" w:rsidRDefault="00E95A48" w:rsidP="00E95A48">
            <w:pPr>
              <w:pStyle w:val="TAC"/>
            </w:pPr>
            <w:ins w:id="19" w:author="Qualcomm" w:date="2023-11-03T21:27:00Z">
              <w: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84BDB" w14:textId="4C0BEA93" w:rsidR="00E95A48" w:rsidRPr="00A1115A" w:rsidRDefault="00E95A48" w:rsidP="00E95A48">
            <w:pPr>
              <w:pStyle w:val="TAC"/>
            </w:pPr>
            <w:ins w:id="20" w:author="Qualcomm" w:date="2023-11-03T21:27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2EA65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71CB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33B56E1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33F55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E189C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E7D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E15AD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5D17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20F1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989B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44F2C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2E3F32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11CDC38E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0B6E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F67C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5B6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5D6C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CDA1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B4D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997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ED31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52373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0336461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3CAB9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14CE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5C2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622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34CBB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950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1AD0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18668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DEAD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8EB295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2CBFD8" w14:textId="77777777" w:rsidR="00E95A48" w:rsidRPr="00A1115A" w:rsidRDefault="00E95A48" w:rsidP="00E95A4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89E3B" w14:textId="77777777" w:rsidR="00E95A48" w:rsidRPr="00D63064" w:rsidRDefault="00E95A48" w:rsidP="00E95A4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6B2954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1D6AE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C307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FCE0F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FF88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DB90A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0B3B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7840BD6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9E529D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D4209C" w14:textId="77777777" w:rsidR="00E95A48" w:rsidRPr="00A1115A" w:rsidRDefault="00E95A48" w:rsidP="00E95A4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3D6C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2EB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A263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82E0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A583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679F7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1BF9D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5C74154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B0052B" w14:textId="77777777" w:rsidR="00E95A48" w:rsidRPr="00A1115A" w:rsidRDefault="00E95A48" w:rsidP="00E95A48">
            <w:pPr>
              <w:pStyle w:val="TAC"/>
            </w:pPr>
            <w:r w:rsidRPr="00A1115A">
              <w:rPr>
                <w:rFonts w:eastAsia="SimSun" w:hint="eastAsia"/>
                <w:lang w:eastAsia="zh-CN"/>
              </w:rPr>
              <w:t>n2</w:t>
            </w:r>
            <w:r w:rsidRPr="00A1115A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325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51D8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AFE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0F516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B39BD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E477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8A1A2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1D91ED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42A75E9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11916" w14:textId="77777777" w:rsidR="00E95A48" w:rsidRPr="00A1115A" w:rsidRDefault="00E95A48" w:rsidP="00E95A4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C481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6982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7835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33D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0F1E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D1AA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D3B263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F4B45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0CF4189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4E6D4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8254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3B4C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AAC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68F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81239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0FEA33" w14:textId="77777777" w:rsidR="00E95A48" w:rsidRPr="00A1115A" w:rsidRDefault="00E95A48" w:rsidP="00E95A4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88A0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F43723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372425A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5F9799" w14:textId="77777777" w:rsidR="00E95A48" w:rsidRPr="00A1115A" w:rsidRDefault="00E95A48" w:rsidP="00E95A4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7740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B8AF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EC56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8BA1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07055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52C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9DC8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EF7C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06F9CA71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5060F" w14:textId="77777777" w:rsidR="00E95A48" w:rsidRPr="00A1115A" w:rsidRDefault="00E95A48" w:rsidP="00E95A4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61C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1FE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BF27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137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3731C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C699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BB3B3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9BECE" w14:textId="77777777" w:rsidR="00E95A48" w:rsidRPr="00A1115A" w:rsidRDefault="00E95A48" w:rsidP="00E95A48">
            <w:pPr>
              <w:pStyle w:val="TAC"/>
            </w:pPr>
            <w:r w:rsidRPr="00A1115A">
              <w:t>+2/-2.5</w:t>
            </w:r>
          </w:p>
        </w:tc>
      </w:tr>
      <w:tr w:rsidR="00E95A48" w:rsidRPr="00A1115A" w14:paraId="305B0CEA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81037" w14:textId="77777777" w:rsidR="00E95A48" w:rsidRPr="00A1115A" w:rsidRDefault="00E95A48" w:rsidP="00E95A4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2EC8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94CD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4A9F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86F5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04794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AD91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BC6CDB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8D0B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247781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0B3517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083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B45A2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3E5C9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C3126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A5F712" w14:textId="77777777" w:rsidR="00E95A48" w:rsidRPr="00A1115A" w:rsidRDefault="00E95A48" w:rsidP="00E95A4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45ED4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6DD6E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59ACD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4515067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7AE21" w14:textId="77777777" w:rsidR="00E95A48" w:rsidRPr="00A1115A" w:rsidRDefault="00E95A48" w:rsidP="00E95A4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FE74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99617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D130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FFCF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6848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4D16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01BF45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3A10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779E375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618A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C06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E411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F3AE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CDAD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37D29" w14:textId="77777777" w:rsidR="00E95A48" w:rsidRPr="00A1115A" w:rsidRDefault="00E95A48" w:rsidP="00E95A4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563B0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BE2FF3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42756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493AAD6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D354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0F12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1412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CA3DE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778C7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15152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98744" w14:textId="77777777" w:rsidR="00E95A48" w:rsidRPr="00A1115A" w:rsidRDefault="00E95A48" w:rsidP="00E95A4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6F254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0B43F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ABAE6A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1B000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DC6AC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F824B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A62A19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9C6D7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E0411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ED179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6EBD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3867B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BA2731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EDFC5" w14:textId="77777777" w:rsidR="00E95A48" w:rsidRPr="00A1115A" w:rsidRDefault="00E95A48" w:rsidP="00E95A4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4B594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AC513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B521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12EE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0DAB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44C7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56557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D8FCE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3AE2C50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269F2A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4C54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0034E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9E66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97DA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7116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3F8D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FED23B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4181F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E95A48" w:rsidRPr="00A1115A" w14:paraId="6FA405E8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E6C4B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16720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2181F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47BA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8D77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DC3D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E2AD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EC5B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2B84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5D2C8BA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838321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A478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7DF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0301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2DC3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72AB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3E3DD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D74404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58F7F0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DFAA1A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65ADD" w14:textId="77777777" w:rsidR="00E95A48" w:rsidRPr="00A1115A" w:rsidRDefault="00E95A48" w:rsidP="00E95A4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897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B8DE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53C9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16CF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DA4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F725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33FD7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4DDB8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E95A48" w:rsidRPr="00A1115A" w14:paraId="594717F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194EC6" w14:textId="77777777" w:rsidR="00E95A48" w:rsidRPr="00A1115A" w:rsidRDefault="00E95A48" w:rsidP="00E95A48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EFF57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8D9E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B6C0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CE3F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38D1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B8BB4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60376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EFB030" w14:textId="77777777" w:rsidR="00E95A48" w:rsidRPr="00A1115A" w:rsidRDefault="00E95A48" w:rsidP="00E95A4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E95A48" w:rsidRPr="00A1115A" w14:paraId="3BF68256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F9316" w14:textId="77777777" w:rsidR="00E95A48" w:rsidRPr="00A1115A" w:rsidRDefault="00E95A48" w:rsidP="00E95A4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A6E7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D6D6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FBDB6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1C81A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6432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AE91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CDA7D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6E405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0F86AD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F2F402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7D7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6717E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D7E9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BD659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FB87C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54A56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17E31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D2D313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1F3C963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8721B" w14:textId="77777777" w:rsidR="00E95A48" w:rsidRPr="00A1115A" w:rsidRDefault="00E95A48" w:rsidP="00E95A48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E5D2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7CDC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DDF8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F483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D2DDD7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57C37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B0E3E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E2634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41D6C34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5CC44D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E3C0DF" w14:textId="77777777" w:rsidR="00E95A48" w:rsidRPr="00A1115A" w:rsidRDefault="00E95A48" w:rsidP="00E95A48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B1171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8DB3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4EAB8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7AFF6" w14:textId="77777777" w:rsidR="00E95A48" w:rsidRPr="00A1115A" w:rsidRDefault="00E95A48" w:rsidP="00E95A4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6609C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751E41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69ECC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2103CB2C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DC24C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3B9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0C59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996C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98D5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BEDAB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8FE6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4E5DF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13933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290C7ED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962C2F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9BF59" w14:textId="77777777" w:rsidR="00E95A48" w:rsidRPr="00A1115A" w:rsidRDefault="00E95A48" w:rsidP="00E95A48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E7C9E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F9796" w14:textId="77777777" w:rsidR="00E95A48" w:rsidRPr="00A1115A" w:rsidRDefault="00E95A48" w:rsidP="00E95A48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720CC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81FAA4" w14:textId="77777777" w:rsidR="00E95A48" w:rsidRPr="00A1115A" w:rsidRDefault="00E95A48" w:rsidP="00E95A48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7938D3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5C8ED" w14:textId="77777777" w:rsidR="00E95A48" w:rsidRPr="00A1115A" w:rsidRDefault="00E95A48" w:rsidP="00E95A48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9F081" w14:textId="77777777" w:rsidR="00E95A48" w:rsidRPr="00A1115A" w:rsidRDefault="00E95A48" w:rsidP="00E95A48">
            <w:pPr>
              <w:pStyle w:val="TAC"/>
            </w:pPr>
            <w:r w:rsidRPr="00F35178">
              <w:t>+2/-3</w:t>
            </w:r>
          </w:p>
        </w:tc>
      </w:tr>
      <w:tr w:rsidR="00E95A48" w:rsidRPr="00A1115A" w14:paraId="088731C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B1994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13F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61C1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0F4F3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1F082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48A17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24630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B4AE6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51A85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319A0C6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8CF0B0" w14:textId="77777777" w:rsidR="00E95A48" w:rsidRPr="00A1115A" w:rsidRDefault="00E95A48" w:rsidP="00E95A4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FA6A8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587A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2A807" w14:textId="77777777" w:rsidR="00E95A48" w:rsidRPr="00A1115A" w:rsidRDefault="00E95A48" w:rsidP="00E95A4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4E684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C24DB" w14:textId="77777777" w:rsidR="00E95A48" w:rsidRPr="00A1115A" w:rsidRDefault="00E95A48" w:rsidP="00E95A4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EA34C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6B8E3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C050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387018C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DB89A3" w14:textId="77777777" w:rsidR="00E95A48" w:rsidRPr="00A1115A" w:rsidRDefault="00E95A48" w:rsidP="00E95A4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C1C7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1CCA9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4AFA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3D81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4A659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E513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E7D41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7EB0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26AA514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743F39" w14:textId="77777777" w:rsidR="00E95A48" w:rsidRPr="00A1115A" w:rsidRDefault="00E95A48" w:rsidP="00E95A48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A43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ABDD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2D12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EA76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8D2E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0333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8FD6E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FF068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39FE178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FC90F1" w14:textId="77777777" w:rsidR="00E95A48" w:rsidRPr="00A1115A" w:rsidRDefault="00E95A48" w:rsidP="00E95A48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1555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3410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223DE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AE702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119E2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EDF08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3220B9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E2854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6F052BB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D956EE" w14:textId="77777777" w:rsidR="00E95A48" w:rsidRPr="00A1115A" w:rsidRDefault="00E95A48" w:rsidP="00E95A48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8CDD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D81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6A77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E46E5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69796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2A1E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9298E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EBE6E1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1D150D8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AED7D" w14:textId="77777777" w:rsidR="00E95A48" w:rsidRPr="00A1115A" w:rsidRDefault="00E95A48" w:rsidP="00E95A48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59E5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93A5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FEC4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937D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00F6B8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5DE18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25EBC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D204F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137F233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51523" w14:textId="77777777" w:rsidR="00E95A48" w:rsidRPr="00A1115A" w:rsidRDefault="00E95A48" w:rsidP="00E95A48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F8CDC8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B6B56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1C1D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6623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71F32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890019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D58105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37C2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E95A48" w:rsidRPr="00A1115A" w14:paraId="517C45D9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7795AF" w14:textId="77777777" w:rsidR="00E95A48" w:rsidRPr="00A1115A" w:rsidRDefault="00E95A48" w:rsidP="00E95A48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B608B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9C39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0CFE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54B5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7B1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404A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257B2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B453F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997D23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906602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61BD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6DB0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D5FC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1278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5F04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0DC1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94770" w14:textId="77777777" w:rsidR="00E95A48" w:rsidRPr="00A1115A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653C1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626A619C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67EC7C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8117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3A3F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E6972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2354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0374E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9C3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C3421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F8A1F7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37C8952B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F988E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C553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E838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E8129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D976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50F0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E28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74B3E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4E52BA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5ACED82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F662B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CF476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F314B5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6E38D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8AA0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F0122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652A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E2997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E3390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B873A23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207807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A9A2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188A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554E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6E5A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E5194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86C7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54AB8" w14:textId="77777777" w:rsidR="00E95A48" w:rsidRPr="00A1115A" w:rsidRDefault="00E95A48" w:rsidP="00E95A4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8077F9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E95A48" w:rsidRPr="00A1115A" w14:paraId="578F6875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E30C6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31FBF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9CEDA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60A3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2C51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DEAB90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8885B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43EB1D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9FB27F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45BF3577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44CB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06F5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7C76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866E6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041C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090A72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E2A15C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55407A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78466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1B0A48A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2EC2C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DB3AE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70D2B1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4FB17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58AC1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E406C" w14:textId="77777777" w:rsidR="00E95A48" w:rsidRPr="00A1115A" w:rsidRDefault="00E95A48" w:rsidP="00E95A4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8A622D" w14:textId="77777777" w:rsidR="00E95A48" w:rsidRPr="00A1115A" w:rsidRDefault="00E95A48" w:rsidP="00E95A4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E52466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244E7" w14:textId="77777777" w:rsidR="00E95A48" w:rsidRPr="00A1115A" w:rsidRDefault="00E95A48" w:rsidP="00E95A48">
            <w:pPr>
              <w:pStyle w:val="TAC"/>
            </w:pPr>
            <w:r>
              <w:t>±2</w:t>
            </w:r>
          </w:p>
        </w:tc>
      </w:tr>
      <w:tr w:rsidR="00E95A48" w:rsidRPr="00A1115A" w14:paraId="30AFD4D0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3113A" w14:textId="77777777" w:rsidR="00E95A48" w:rsidRPr="00A1115A" w:rsidRDefault="00E95A48" w:rsidP="00E95A48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08CBF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8694B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4B26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C3B88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4B9C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1709F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51A86" w14:textId="77777777" w:rsidR="00E95A48" w:rsidRPr="00A1115A" w:rsidRDefault="00E95A48" w:rsidP="00E95A48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75475" w14:textId="77777777" w:rsidR="00E95A48" w:rsidRPr="00A1115A" w:rsidRDefault="00E95A48" w:rsidP="00E95A48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E95A48" w:rsidRPr="00A1115A" w14:paraId="23BEF17F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3EDE7" w14:textId="77777777" w:rsidR="00E95A48" w:rsidRDefault="00E95A48" w:rsidP="00E95A48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4A958E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82BE0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7E83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B3AC5D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E862B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F2A9E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2D513" w14:textId="77777777" w:rsidR="00E95A48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52666" w14:textId="77777777" w:rsidR="00E95A48" w:rsidRPr="00A1115A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043FECBD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351D3" w14:textId="77777777" w:rsidR="00E95A48" w:rsidRPr="00203FC1" w:rsidRDefault="00E95A48" w:rsidP="00E95A48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A710CE" w14:textId="77777777" w:rsidR="00E95A48" w:rsidRPr="00A1115A" w:rsidRDefault="00E95A48" w:rsidP="00E95A4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C59C6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4CB77A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7A627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DF00C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8ED9F2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4BEDBD" w14:textId="77777777" w:rsidR="00E95A48" w:rsidRPr="00203FC1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C1074" w14:textId="77777777" w:rsidR="00E95A48" w:rsidRDefault="00E95A48" w:rsidP="00E95A48">
            <w:pPr>
              <w:pStyle w:val="TAC"/>
            </w:pPr>
            <w:r w:rsidRPr="00A1115A">
              <w:t>±2</w:t>
            </w:r>
          </w:p>
        </w:tc>
      </w:tr>
      <w:tr w:rsidR="00E95A48" w:rsidRPr="00A1115A" w14:paraId="15AB7A3A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9C3C9" w14:textId="77777777" w:rsidR="00E95A48" w:rsidRDefault="00E95A48" w:rsidP="00E95A48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88C78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BEAF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142B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7A646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A2359" w14:textId="77777777" w:rsidR="00E95A48" w:rsidRPr="00A1115A" w:rsidRDefault="00E95A48" w:rsidP="00E95A4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DAF10F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EC397" w14:textId="77777777" w:rsidR="00E95A48" w:rsidRDefault="00E95A48" w:rsidP="00E95A4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223FD" w14:textId="77777777" w:rsidR="00E95A48" w:rsidRPr="00A1115A" w:rsidRDefault="00E95A48" w:rsidP="00E95A48">
            <w:pPr>
              <w:pStyle w:val="TAC"/>
            </w:pPr>
            <w:r w:rsidRPr="00A1115A">
              <w:t>+2/-3</w:t>
            </w:r>
          </w:p>
        </w:tc>
      </w:tr>
      <w:tr w:rsidR="00E95A48" w:rsidRPr="00A1115A" w14:paraId="2B34CE64" w14:textId="77777777" w:rsidTr="00FD7076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7CCA53" w14:textId="77777777" w:rsidR="00E95A48" w:rsidRDefault="00E95A48" w:rsidP="00E95A48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6AC86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67014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56A19B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29830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56453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B6736F" w14:textId="77777777" w:rsidR="00E95A48" w:rsidRPr="00A1115A" w:rsidRDefault="00E95A48" w:rsidP="00E95A4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773468" w14:textId="77777777" w:rsidR="00E95A48" w:rsidRPr="00A1115A" w:rsidRDefault="00E95A48" w:rsidP="00E95A4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222D69" w14:textId="77777777" w:rsidR="00E95A48" w:rsidRPr="00A1115A" w:rsidRDefault="00E95A48" w:rsidP="00E95A48">
            <w:pPr>
              <w:pStyle w:val="TAC"/>
            </w:pPr>
            <w:r>
              <w:t>+2/-2.5</w:t>
            </w:r>
          </w:p>
        </w:tc>
      </w:tr>
      <w:tr w:rsidR="00E95A48" w:rsidRPr="00A1115A" w14:paraId="09679667" w14:textId="77777777" w:rsidTr="00FD7076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37A" w14:textId="77777777" w:rsidR="00E95A48" w:rsidRPr="00A1115A" w:rsidRDefault="00E95A48" w:rsidP="00E95A48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2F324E4C" w14:textId="77777777" w:rsidR="00E95A48" w:rsidRPr="00A1115A" w:rsidRDefault="00E95A48" w:rsidP="00E95A4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7F27E52" w14:textId="77777777" w:rsidR="00E95A48" w:rsidRPr="00A1115A" w:rsidRDefault="00E95A48" w:rsidP="00E95A48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6CE4D8EB" w14:textId="77777777" w:rsidR="00E95A48" w:rsidRPr="00A1115A" w:rsidRDefault="00E95A48" w:rsidP="00E95A48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22629400" w14:textId="77777777" w:rsidR="00E95A48" w:rsidRDefault="00E95A48" w:rsidP="00E95A48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3AD49BBE" w14:textId="77777777" w:rsidR="00E95A48" w:rsidRPr="00A1115A" w:rsidRDefault="00E95A48" w:rsidP="00E95A48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6601A0BE" w14:textId="77777777" w:rsidR="00E95A48" w:rsidRPr="00A1115A" w:rsidRDefault="00E95A48" w:rsidP="00E95A48"/>
    <w:p w14:paraId="6780831F" w14:textId="77777777" w:rsidR="00E95A48" w:rsidRPr="00A1115A" w:rsidRDefault="00E95A48" w:rsidP="00E95A48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48331DE5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6C0EA7AA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09431DEC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6EDF8F45" w14:textId="77777777" w:rsidR="00E95A48" w:rsidRDefault="00E95A48" w:rsidP="00E95A48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11882E2C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30601B3D" w14:textId="77777777" w:rsidR="00E95A48" w:rsidRPr="00A1115A" w:rsidRDefault="00E95A48" w:rsidP="00E95A48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7201B10C" w14:textId="77777777" w:rsidR="00E95A48" w:rsidRPr="00A1115A" w:rsidRDefault="00E95A48" w:rsidP="00E95A48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45F21AE9" w14:textId="77777777" w:rsidR="00E95A48" w:rsidRDefault="00E95A48" w:rsidP="00E95A48">
      <w:pPr>
        <w:pStyle w:val="B1"/>
      </w:pPr>
      <w:r w:rsidRPr="00B76354">
        <w:t>-</w:t>
      </w:r>
      <w:r w:rsidRPr="00B76354">
        <w:tab/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73FF38BB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213040D7" w14:textId="77777777" w:rsidR="00E95A48" w:rsidRDefault="00E95A48" w:rsidP="00E95A48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533448F4" w14:textId="77777777" w:rsidR="00E95A48" w:rsidRPr="00A1115A" w:rsidRDefault="00E95A48" w:rsidP="00E95A48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17DF921C" w14:textId="77777777" w:rsidR="00E95A48" w:rsidRDefault="00E95A48" w:rsidP="00E95A48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76F4EB00" w14:textId="77777777" w:rsidR="00E95A48" w:rsidRDefault="00E95A48" w:rsidP="00E95A48"/>
    <w:p w14:paraId="2E2EABCF" w14:textId="2CE84CFF" w:rsidR="00387804" w:rsidRPr="00E95A48" w:rsidRDefault="00E95A48" w:rsidP="00E95A48">
      <w:pPr>
        <w:pStyle w:val="Heading3"/>
      </w:pPr>
      <w:r w:rsidRPr="00A1115A">
        <w:t>6.2.1</w:t>
      </w:r>
      <w:r>
        <w:t>I</w:t>
      </w:r>
      <w:r w:rsidRPr="00A1115A">
        <w:tab/>
      </w:r>
      <w:r>
        <w:t>Void</w:t>
      </w:r>
    </w:p>
    <w:p w14:paraId="4F81E9CF" w14:textId="77777777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45F37A39" w14:textId="77777777" w:rsidR="00387804" w:rsidRDefault="00387804"/>
    <w:p w14:paraId="65A4C308" w14:textId="77777777" w:rsidR="00387804" w:rsidRDefault="00387804"/>
    <w:p w14:paraId="7CDAECA9" w14:textId="1F7AC2CB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 w:rsidR="00E95A48">
        <w:rPr>
          <w:color w:val="FF0000"/>
          <w:lang w:val="en-US" w:eastAsia="zh-CN"/>
        </w:rPr>
        <w:t>2</w:t>
      </w:r>
      <w:r w:rsidR="00E95A48" w:rsidRPr="00E95A48">
        <w:rPr>
          <w:color w:val="FF0000"/>
          <w:vertAlign w:val="superscript"/>
          <w:lang w:val="en-US" w:eastAsia="zh-CN"/>
        </w:rPr>
        <w:t>nd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</w:t>
      </w:r>
    </w:p>
    <w:p w14:paraId="75B5F8AA" w14:textId="77777777" w:rsidR="00387804" w:rsidRDefault="007B29DC">
      <w:pPr>
        <w:pStyle w:val="Heading3"/>
      </w:pPr>
      <w:bookmarkStart w:id="21" w:name="_Toc83580378"/>
      <w:bookmarkStart w:id="22" w:name="_Toc45888670"/>
      <w:bookmarkStart w:id="23" w:name="_Toc76509078"/>
      <w:bookmarkStart w:id="24" w:name="_Toc84404887"/>
      <w:bookmarkStart w:id="25" w:name="_Toc29802768"/>
      <w:bookmarkStart w:id="26" w:name="_Toc45888071"/>
      <w:bookmarkStart w:id="27" w:name="_Toc69084047"/>
      <w:bookmarkStart w:id="28" w:name="_Toc21344235"/>
      <w:bookmarkStart w:id="29" w:name="_Toc76718068"/>
      <w:bookmarkStart w:id="30" w:name="_Toc29802143"/>
      <w:bookmarkStart w:id="31" w:name="_Toc61367311"/>
      <w:bookmarkStart w:id="32" w:name="_Toc61372694"/>
      <w:bookmarkStart w:id="33" w:name="_Toc75467056"/>
      <w:bookmarkStart w:id="34" w:name="_Toc84413496"/>
      <w:bookmarkStart w:id="35" w:name="_Toc36107510"/>
      <w:bookmarkStart w:id="36" w:name="_Toc68230634"/>
      <w:bookmarkStart w:id="37" w:name="_Toc29801719"/>
      <w:bookmarkStart w:id="38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1199E7" w14:textId="77777777" w:rsidR="003C24B1" w:rsidRPr="00A1115A" w:rsidRDefault="003C24B1" w:rsidP="003C24B1">
      <w:pPr>
        <w:pStyle w:val="Heading4"/>
      </w:pPr>
      <w:bookmarkStart w:id="39" w:name="_Toc21344236"/>
      <w:bookmarkStart w:id="40" w:name="_Toc29801720"/>
      <w:bookmarkStart w:id="41" w:name="_Toc29802144"/>
      <w:bookmarkStart w:id="42" w:name="_Toc29802769"/>
      <w:bookmarkStart w:id="43" w:name="_Toc36107511"/>
      <w:bookmarkStart w:id="44" w:name="_Toc37251270"/>
      <w:bookmarkStart w:id="45" w:name="_Toc45888072"/>
      <w:bookmarkStart w:id="46" w:name="_Toc45888671"/>
      <w:bookmarkStart w:id="47" w:name="_Toc61367312"/>
      <w:bookmarkStart w:id="48" w:name="_Toc61372695"/>
      <w:bookmarkStart w:id="49" w:name="_Toc68230635"/>
      <w:bookmarkStart w:id="50" w:name="_Toc69084048"/>
      <w:bookmarkStart w:id="51" w:name="_Toc75467057"/>
      <w:bookmarkStart w:id="52" w:name="_Toc76509079"/>
      <w:bookmarkStart w:id="53" w:name="_Toc76718069"/>
      <w:bookmarkStart w:id="54" w:name="_Toc83580379"/>
      <w:bookmarkStart w:id="55" w:name="_Toc84404888"/>
      <w:bookmarkStart w:id="56" w:name="_Toc84413497"/>
      <w:r w:rsidRPr="00A1115A">
        <w:t>6.2.3.1</w:t>
      </w:r>
      <w:r w:rsidRPr="00A1115A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B4A0E67" w14:textId="77777777"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14:paraId="19CEC9AD" w14:textId="77777777" w:rsidR="00E95A48" w:rsidRPr="00A1115A" w:rsidRDefault="00E95A48" w:rsidP="00E95A48">
      <w:pPr>
        <w:pStyle w:val="TH"/>
      </w:pPr>
      <w:bookmarkStart w:id="57" w:name="_Hlk516051685"/>
      <w:r w:rsidRPr="00A1115A">
        <w:lastRenderedPageBreak/>
        <w:t>Table 6.2.3.1-1</w:t>
      </w:r>
      <w:bookmarkEnd w:id="57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95A48" w:rsidRPr="00A1115A" w14:paraId="35960872" w14:textId="77777777" w:rsidTr="00FD7076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A3B" w14:textId="77777777" w:rsidR="00E95A48" w:rsidRPr="00A1115A" w:rsidRDefault="00E95A48" w:rsidP="00FD7076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EBF" w14:textId="77777777" w:rsidR="00E95A48" w:rsidRPr="00A1115A" w:rsidRDefault="00E95A48" w:rsidP="00FD7076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989" w14:textId="77777777" w:rsidR="00E95A48" w:rsidRPr="00A1115A" w:rsidRDefault="00E95A48" w:rsidP="00FD7076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6CC" w14:textId="77777777" w:rsidR="00E95A48" w:rsidRPr="00A1115A" w:rsidRDefault="00E95A48" w:rsidP="00FD7076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6468" w14:textId="77777777" w:rsidR="00E95A48" w:rsidRPr="00A1115A" w:rsidRDefault="00E95A48" w:rsidP="00FD7076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1BE" w14:textId="77777777" w:rsidR="00E95A48" w:rsidRPr="00A1115A" w:rsidRDefault="00E95A48" w:rsidP="00FD7076">
            <w:pPr>
              <w:pStyle w:val="TAH"/>
            </w:pPr>
            <w:r w:rsidRPr="00A1115A">
              <w:t>A-MPR (dB)</w:t>
            </w:r>
          </w:p>
        </w:tc>
      </w:tr>
      <w:tr w:rsidR="00E95A48" w:rsidRPr="00A1115A" w14:paraId="19B5586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FC2" w14:textId="77777777" w:rsidR="00E95A48" w:rsidRPr="00A1115A" w:rsidRDefault="00E95A48" w:rsidP="00FD7076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738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2ED8" w14:textId="77777777" w:rsidR="00E95A48" w:rsidRDefault="00E95A48" w:rsidP="00FD7076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5225E398" w14:textId="77777777" w:rsidR="00E95A48" w:rsidRPr="00A1115A" w:rsidRDefault="00E95A48" w:rsidP="00FD7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0DE" w14:textId="77777777" w:rsidR="00E95A48" w:rsidRPr="00A1115A" w:rsidRDefault="00E95A48" w:rsidP="00FD7076">
            <w:pPr>
              <w:pStyle w:val="TAC"/>
            </w:pPr>
            <w:r>
              <w:t xml:space="preserve">3, </w:t>
            </w:r>
            <w:r w:rsidRPr="00A1115A">
              <w:t>5, 10, 15, 20, 25, 30,</w:t>
            </w:r>
            <w:r>
              <w:t xml:space="preserve"> 35,</w:t>
            </w:r>
            <w:r w:rsidRPr="00A1115A">
              <w:t xml:space="preserve"> 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58A" w14:textId="77777777" w:rsidR="00E95A48" w:rsidRPr="00A1115A" w:rsidRDefault="00E95A48" w:rsidP="00FD7076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CE25" w14:textId="77777777" w:rsidR="00E95A48" w:rsidRPr="00A1115A" w:rsidRDefault="00E95A48" w:rsidP="00FD7076">
            <w:pPr>
              <w:pStyle w:val="TAC"/>
            </w:pPr>
            <w:r w:rsidRPr="00A1115A">
              <w:t>N/A</w:t>
            </w:r>
          </w:p>
        </w:tc>
      </w:tr>
      <w:tr w:rsidR="00E95A48" w:rsidRPr="00A1115A" w14:paraId="5C3AFC0F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E3885" w14:textId="77777777" w:rsidR="00E95A48" w:rsidRPr="00A1115A" w:rsidRDefault="00E95A48" w:rsidP="00FD7076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B27E0" w14:textId="77777777" w:rsidR="00E95A48" w:rsidRPr="00A1115A" w:rsidRDefault="00E95A48" w:rsidP="00FD7076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582E2" w14:textId="77777777" w:rsidR="00E95A48" w:rsidRPr="00A1115A" w:rsidRDefault="00E95A48" w:rsidP="00FD7076">
            <w:pPr>
              <w:pStyle w:val="TAC"/>
            </w:pPr>
            <w:r w:rsidRPr="00A1115A">
              <w:t>n2, n25, n66,</w:t>
            </w:r>
          </w:p>
          <w:p w14:paraId="678AEF04" w14:textId="77777777" w:rsidR="00E95A48" w:rsidRPr="00A1115A" w:rsidRDefault="00E95A48" w:rsidP="00FD7076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0614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04E5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B0567" w14:textId="77777777" w:rsidR="00E95A48" w:rsidRPr="00A1115A" w:rsidRDefault="00E95A48" w:rsidP="00FD7076">
            <w:pPr>
              <w:pStyle w:val="TAC"/>
            </w:pPr>
            <w:r w:rsidRPr="00A1115A">
              <w:t>Clause 6.2.3.7</w:t>
            </w:r>
          </w:p>
        </w:tc>
      </w:tr>
      <w:tr w:rsidR="00E95A48" w:rsidRPr="00A1115A" w14:paraId="31367ACF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BC4" w14:textId="77777777" w:rsidR="00E95A48" w:rsidRPr="00A1115A" w:rsidRDefault="00E95A48" w:rsidP="00FD7076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32C2" w14:textId="77777777" w:rsidR="00E95A48" w:rsidRPr="00A1115A" w:rsidRDefault="00E95A48" w:rsidP="00FD7076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D2C" w14:textId="77777777" w:rsidR="00E95A48" w:rsidRPr="00A1115A" w:rsidRDefault="00E95A48" w:rsidP="00FD7076">
            <w:pPr>
              <w:pStyle w:val="TAC"/>
            </w:pPr>
            <w:r w:rsidRPr="00A1115A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42E0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68C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BA72" w14:textId="77777777" w:rsidR="00E95A48" w:rsidRPr="00A1115A" w:rsidRDefault="00E95A48" w:rsidP="00FD7076">
            <w:pPr>
              <w:pStyle w:val="TAC"/>
            </w:pPr>
            <w:r w:rsidRPr="00A1115A">
              <w:t>Clause 6.2.3.7</w:t>
            </w:r>
          </w:p>
        </w:tc>
      </w:tr>
      <w:tr w:rsidR="00E95A48" w:rsidRPr="00A1115A" w14:paraId="0787BF6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769" w14:textId="77777777" w:rsidR="00E95A48" w:rsidRPr="00A1115A" w:rsidRDefault="00E95A48" w:rsidP="00FD7076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734F" w14:textId="77777777" w:rsidR="00E95A48" w:rsidRPr="00A1115A" w:rsidRDefault="00E95A48" w:rsidP="00FD7076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986E" w14:textId="77777777" w:rsidR="00E95A48" w:rsidRPr="00A1115A" w:rsidRDefault="00E95A48" w:rsidP="00FD7076">
            <w:pPr>
              <w:pStyle w:val="TAC"/>
            </w:pPr>
            <w:r w:rsidRPr="00A1115A">
              <w:t>n41</w:t>
            </w:r>
            <w:r>
              <w:t>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A207" w14:textId="77777777" w:rsidR="00E95A48" w:rsidRPr="00A1115A" w:rsidRDefault="00E95A48" w:rsidP="00FD7076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039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A4F" w14:textId="77777777" w:rsidR="00E95A48" w:rsidRPr="00A1115A" w:rsidRDefault="00E95A48" w:rsidP="00FD7076">
            <w:pPr>
              <w:pStyle w:val="TAC"/>
            </w:pPr>
            <w:r w:rsidRPr="00A1115A">
              <w:t>Clause 6.2.3.2</w:t>
            </w:r>
          </w:p>
        </w:tc>
      </w:tr>
      <w:tr w:rsidR="00E95A48" w:rsidRPr="00A1115A" w14:paraId="2F9FBF2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38F" w14:textId="77777777" w:rsidR="00E95A48" w:rsidRPr="00A1115A" w:rsidRDefault="00E95A48" w:rsidP="00FD7076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26B" w14:textId="77777777" w:rsidR="00E95A48" w:rsidRPr="00A1115A" w:rsidRDefault="00E95A48" w:rsidP="00FD7076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6B3F" w14:textId="77777777" w:rsidR="00E95A48" w:rsidRPr="00A1115A" w:rsidRDefault="00E95A48" w:rsidP="00FD7076">
            <w:pPr>
              <w:pStyle w:val="TAC"/>
            </w:pPr>
            <w:r w:rsidRPr="00A1115A">
              <w:t>n1, n65, 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AC6" w14:textId="77777777" w:rsidR="00E95A48" w:rsidRPr="00A1115A" w:rsidRDefault="00E95A48" w:rsidP="00FD7076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46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C63" w14:textId="77777777" w:rsidR="00E95A48" w:rsidRPr="00A1115A" w:rsidRDefault="00E95A48" w:rsidP="00FD7076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E95A48" w:rsidRPr="00A1115A" w14:paraId="4054813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C97" w14:textId="77777777" w:rsidR="00E95A48" w:rsidRPr="00A1115A" w:rsidRDefault="00E95A48" w:rsidP="00FD7076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40C9" w14:textId="77777777" w:rsidR="00E95A48" w:rsidRPr="00A1115A" w:rsidRDefault="00E95A48" w:rsidP="00FD7076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DC7" w14:textId="77777777" w:rsidR="00E95A48" w:rsidRPr="00A1115A" w:rsidRDefault="00E95A48" w:rsidP="00FD7076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4BF5" w14:textId="77777777" w:rsidR="00E95A48" w:rsidRPr="00A1115A" w:rsidRDefault="00E95A48" w:rsidP="00FD7076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679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34E" w14:textId="77777777" w:rsidR="00E95A48" w:rsidRPr="00A1115A" w:rsidRDefault="00E95A48" w:rsidP="00FD7076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E95A48" w:rsidRPr="00A1115A" w14:paraId="4BF1027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DC159" w14:textId="77777777" w:rsidR="00E95A48" w:rsidRPr="00A1115A" w:rsidRDefault="00E95A48" w:rsidP="00FD7076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F26CF" w14:textId="77777777" w:rsidR="00E95A48" w:rsidRPr="00A1115A" w:rsidRDefault="00E95A48" w:rsidP="00FD7076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A4DF" w14:textId="77777777" w:rsidR="00E95A48" w:rsidRPr="00A1115A" w:rsidRDefault="00E95A48" w:rsidP="00FD7076">
            <w:pPr>
              <w:pStyle w:val="TAC"/>
            </w:pPr>
            <w:r w:rsidRPr="00A1115A">
              <w:t>n12</w:t>
            </w:r>
            <w:r>
              <w:rPr>
                <w:vertAlign w:val="superscript"/>
              </w:rPr>
              <w:t>13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D867" w14:textId="77777777" w:rsidR="00E95A48" w:rsidRPr="00A1115A" w:rsidRDefault="00E95A48" w:rsidP="00FD7076">
            <w:pPr>
              <w:pStyle w:val="TAC"/>
            </w:pPr>
            <w:r>
              <w:t xml:space="preserve">3, </w:t>
            </w: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7B5A5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C046B2" w14:textId="77777777" w:rsidR="00E95A48" w:rsidRDefault="00E95A48" w:rsidP="00FD707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3A64E6A4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</w:t>
            </w:r>
            <w:r>
              <w:rPr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12</w:t>
            </w:r>
          </w:p>
        </w:tc>
      </w:tr>
      <w:tr w:rsidR="00E95A48" w:rsidRPr="00A1115A" w14:paraId="612D2852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3D62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D49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FD4" w14:textId="77777777" w:rsidR="00E95A48" w:rsidRPr="00A1115A" w:rsidRDefault="00E95A48" w:rsidP="00FD7076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29C" w14:textId="77777777" w:rsidR="00E95A48" w:rsidRPr="00A1115A" w:rsidRDefault="00E95A48" w:rsidP="00FD7076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4629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4646A" w14:textId="77777777" w:rsidR="00E95A48" w:rsidRPr="00A1115A" w:rsidRDefault="00E95A48" w:rsidP="00FD7076">
            <w:pPr>
              <w:pStyle w:val="TAC"/>
            </w:pPr>
          </w:p>
        </w:tc>
      </w:tr>
      <w:tr w:rsidR="00E95A48" w:rsidRPr="00A1115A" w14:paraId="18CFF658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CEB2" w14:textId="77777777" w:rsidR="00E95A48" w:rsidRPr="00A1115A" w:rsidRDefault="00E95A48" w:rsidP="00FD7076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54A3" w14:textId="77777777" w:rsidR="00E95A48" w:rsidRPr="00CA72C2" w:rsidRDefault="00E95A48" w:rsidP="00FD7076">
            <w:pPr>
              <w:pStyle w:val="TAC"/>
              <w:rPr>
                <w:lang w:eastAsia="zh-CN"/>
              </w:rPr>
            </w:pPr>
            <w:r w:rsidRPr="00CA72C2">
              <w:rPr>
                <w:lang w:eastAsia="zh-CN"/>
              </w:rPr>
              <w:t>6.5.2.3.4</w:t>
            </w:r>
          </w:p>
          <w:p w14:paraId="23D9C01E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FCA3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ECD5" w14:textId="77777777" w:rsidR="00E95A48" w:rsidRPr="00A1115A" w:rsidRDefault="00E95A48" w:rsidP="00FD7076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6558" w14:textId="77777777" w:rsidR="00E95A48" w:rsidRPr="00A1115A" w:rsidRDefault="00E95A48" w:rsidP="00FD7076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C31F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4937A84" w14:textId="77777777" w:rsidR="00E95A48" w:rsidRPr="00A1115A" w:rsidRDefault="00E95A48" w:rsidP="00FD7076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E95A48" w:rsidRPr="00A1115A" w14:paraId="59D62720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A4004" w14:textId="77777777" w:rsidR="00E95A48" w:rsidRPr="00A1115A" w:rsidRDefault="00E95A48" w:rsidP="00FD7076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68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3D89" w14:textId="77777777" w:rsidR="00E95A48" w:rsidRPr="00A1115A" w:rsidRDefault="00E95A48" w:rsidP="00FD7076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ED8" w14:textId="77777777" w:rsidR="00E95A48" w:rsidRPr="00A1115A" w:rsidRDefault="00E95A48" w:rsidP="00FD7076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8A6" w14:textId="77777777" w:rsidR="00E95A48" w:rsidRPr="00A1115A" w:rsidRDefault="00E95A48" w:rsidP="00FD7076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C86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7670A0CF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E95A48" w:rsidRPr="00A1115A" w14:paraId="351E118C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CF45" w14:textId="77777777" w:rsidR="00E95A48" w:rsidRPr="00A1115A" w:rsidRDefault="00E95A48" w:rsidP="00FD7076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8F9" w14:textId="77777777" w:rsidR="00E95A48" w:rsidRPr="00A1115A" w:rsidRDefault="00E95A48" w:rsidP="00FD7076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0F" w14:textId="77777777" w:rsidR="00E95A48" w:rsidRPr="00A1115A" w:rsidRDefault="00E95A48" w:rsidP="00FD7076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42AE" w14:textId="77777777" w:rsidR="00E95A48" w:rsidRPr="00A1115A" w:rsidRDefault="00E95A48" w:rsidP="00FD7076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AF2" w14:textId="77777777" w:rsidR="00E95A48" w:rsidRPr="00A1115A" w:rsidRDefault="00E95A48" w:rsidP="00FD7076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8AC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E95A48" w:rsidRPr="00A1115A" w14:paraId="55BDC097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3F123" w14:textId="77777777" w:rsidR="00E95A48" w:rsidRPr="00A1115A" w:rsidRDefault="00E95A48" w:rsidP="00FD7076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E49" w14:textId="77777777" w:rsidR="00E95A48" w:rsidRPr="00A1115A" w:rsidRDefault="00E95A48" w:rsidP="00FD7076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F95" w14:textId="77777777" w:rsidR="00E95A48" w:rsidRPr="00A1115A" w:rsidRDefault="00E95A48" w:rsidP="00FD7076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F49" w14:textId="77777777" w:rsidR="00E95A48" w:rsidRPr="00A1115A" w:rsidRDefault="00E95A48" w:rsidP="00FD7076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CA4A" w14:textId="77777777" w:rsidR="00E95A48" w:rsidRPr="00A1115A" w:rsidRDefault="00E95A48" w:rsidP="00FD7076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3965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E95A48" w:rsidRPr="00A1115A" w14:paraId="5165FDC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24615" w14:textId="77777777" w:rsidR="00E95A48" w:rsidRPr="00A1115A" w:rsidRDefault="00E95A48" w:rsidP="00FD7076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CAD" w14:textId="77777777" w:rsidR="00E95A48" w:rsidRPr="00A1115A" w:rsidRDefault="00E95A48" w:rsidP="00FD7076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C29" w14:textId="77777777" w:rsidR="00E95A48" w:rsidRPr="00A1115A" w:rsidRDefault="00E95A48" w:rsidP="00FD7076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FA3" w14:textId="77777777" w:rsidR="00E95A48" w:rsidRPr="00A1115A" w:rsidRDefault="00E95A48" w:rsidP="00FD7076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C09" w14:textId="77777777" w:rsidR="00E95A48" w:rsidRPr="00A1115A" w:rsidRDefault="00E95A48" w:rsidP="00FD7076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DB8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E95A48" w:rsidRPr="00A1115A" w14:paraId="0250099D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57E5A" w14:textId="77777777" w:rsidR="00E95A48" w:rsidRPr="00A1115A" w:rsidRDefault="00E95A48" w:rsidP="00FD7076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257" w14:textId="77777777" w:rsidR="00E95A48" w:rsidRPr="00A1115A" w:rsidRDefault="00E95A48" w:rsidP="00FD7076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FCF" w14:textId="77777777" w:rsidR="00E95A48" w:rsidRPr="00A1115A" w:rsidRDefault="00E95A48" w:rsidP="00FD7076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79F" w14:textId="77777777" w:rsidR="00E95A48" w:rsidRPr="00A1115A" w:rsidRDefault="00E95A48" w:rsidP="00FD7076">
            <w:pPr>
              <w:pStyle w:val="TAC"/>
            </w:pPr>
            <w:r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D49" w14:textId="77777777" w:rsidR="00E95A48" w:rsidRPr="00A1115A" w:rsidRDefault="00E95A48" w:rsidP="00FD7076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EC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E95A48" w:rsidRPr="00A1115A" w14:paraId="08C76193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E92" w14:textId="77777777" w:rsidR="00E95A48" w:rsidRPr="00A1115A" w:rsidRDefault="00E95A48" w:rsidP="00FD7076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5C44" w14:textId="77777777" w:rsidR="00E95A48" w:rsidRPr="00A1115A" w:rsidRDefault="00E95A48" w:rsidP="00FD7076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CC2" w14:textId="77777777" w:rsidR="00E95A48" w:rsidRPr="00A1115A" w:rsidRDefault="00E95A48" w:rsidP="00FD7076">
            <w:pPr>
              <w:pStyle w:val="TAC"/>
            </w:pPr>
            <w:r w:rsidRPr="00A1115A"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249" w14:textId="77777777" w:rsidR="00E95A48" w:rsidRPr="00A1115A" w:rsidRDefault="00E95A48" w:rsidP="00FD7076">
            <w:pPr>
              <w:pStyle w:val="TAC"/>
            </w:pPr>
            <w:r>
              <w:t>3,</w:t>
            </w: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131F" w14:textId="77777777" w:rsidR="00E95A48" w:rsidRPr="00A1115A" w:rsidRDefault="00E95A48" w:rsidP="00FD7076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59E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E95A48" w:rsidRPr="00A1115A" w14:paraId="43104309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6E957" w14:textId="77777777" w:rsidR="00E95A48" w:rsidRPr="00A1115A" w:rsidRDefault="00E95A48" w:rsidP="00FD7076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29D81" w14:textId="77777777" w:rsidR="00E95A48" w:rsidRPr="00A1115A" w:rsidRDefault="00E95A48" w:rsidP="00FD7076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10ABE" w14:textId="77777777" w:rsidR="00E95A48" w:rsidRPr="00A1115A" w:rsidRDefault="00E95A48" w:rsidP="00FD7076">
            <w:pPr>
              <w:pStyle w:val="TAC"/>
            </w:pPr>
            <w:r w:rsidRPr="00A1115A"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3A9" w14:textId="77777777" w:rsidR="00E95A48" w:rsidRPr="00A1115A" w:rsidRDefault="00E95A48" w:rsidP="00FD7076">
            <w:pPr>
              <w:pStyle w:val="TAC"/>
            </w:pPr>
            <w:r>
              <w:t xml:space="preserve">3, </w:t>
            </w: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EF5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B833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E95A48" w:rsidRPr="00A1115A" w14:paraId="7C21FEF4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8872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70AE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98720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963E" w14:textId="77777777" w:rsidR="00E95A48" w:rsidRPr="00A1115A" w:rsidRDefault="00E95A48" w:rsidP="00FD7076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42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F93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E95A48" w:rsidRPr="00A1115A" w14:paraId="4640337A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ECDB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63DF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1DAD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EF9" w14:textId="77777777" w:rsidR="00E95A48" w:rsidRPr="00A1115A" w:rsidRDefault="00E95A48" w:rsidP="00FD7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4A39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FC1" w14:textId="77777777" w:rsidR="00E95A48" w:rsidRPr="00A1115A" w:rsidRDefault="00E95A48" w:rsidP="00FD7076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E95A48" w:rsidRPr="00A1115A" w14:paraId="5408311F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803AC9C" w14:textId="77777777" w:rsidR="00E95A48" w:rsidRPr="00A1115A" w:rsidRDefault="00E95A48" w:rsidP="00FD7076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001959E" w14:textId="77777777" w:rsidR="00E95A48" w:rsidRDefault="00E95A48" w:rsidP="00FD7076">
            <w:pPr>
              <w:pStyle w:val="TAC"/>
            </w:pPr>
            <w:r>
              <w:t>6.5.2.3.9</w:t>
            </w:r>
          </w:p>
          <w:p w14:paraId="47D5AA09" w14:textId="77777777" w:rsidR="00E95A48" w:rsidRPr="00A1115A" w:rsidRDefault="00E95A48" w:rsidP="00FD7076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ABA" w14:textId="77777777" w:rsidR="00E95A48" w:rsidRPr="00A1115A" w:rsidRDefault="00E95A48" w:rsidP="00FD7076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B26" w14:textId="77777777" w:rsidR="00E95A48" w:rsidRPr="00A1115A" w:rsidRDefault="00E95A48" w:rsidP="00FD7076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B1B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443A" w14:textId="77777777" w:rsidR="00E95A48" w:rsidRPr="00A1115A" w:rsidRDefault="00E95A48" w:rsidP="00FD7076">
            <w:pPr>
              <w:pStyle w:val="TAC"/>
            </w:pPr>
            <w:r w:rsidRPr="00A1115A">
              <w:t>Clause 6.2.3.14</w:t>
            </w:r>
          </w:p>
        </w:tc>
      </w:tr>
      <w:tr w:rsidR="00E95A48" w:rsidRPr="00A1115A" w14:paraId="1C48B369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9515A1C" w14:textId="77777777" w:rsidR="00E95A48" w:rsidRPr="00A1115A" w:rsidRDefault="00E95A48" w:rsidP="00FD7076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0FADAEF" w14:textId="77777777" w:rsidR="00E95A48" w:rsidRPr="00A1115A" w:rsidRDefault="00E95A48" w:rsidP="00FD7076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8D7" w14:textId="77777777" w:rsidR="00E95A48" w:rsidRPr="00A1115A" w:rsidRDefault="00E95A48" w:rsidP="00FD7076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E06" w14:textId="77777777" w:rsidR="00E95A48" w:rsidRPr="00A1115A" w:rsidRDefault="00E95A48" w:rsidP="00FD7076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7EE" w14:textId="77777777" w:rsidR="00E95A48" w:rsidRPr="00A1115A" w:rsidRDefault="00E95A48" w:rsidP="00FD7076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60BA" w14:textId="77777777" w:rsidR="00E95A48" w:rsidRPr="00A1115A" w:rsidRDefault="00E95A48" w:rsidP="00FD7076">
            <w:pPr>
              <w:pStyle w:val="TAC"/>
            </w:pPr>
            <w:r w:rsidRPr="00A1115A">
              <w:t>Clause 6.2.3.15</w:t>
            </w:r>
          </w:p>
        </w:tc>
      </w:tr>
      <w:tr w:rsidR="00E95A48" w:rsidRPr="00A1115A" w14:paraId="21B56CE5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C179617" w14:textId="77777777" w:rsidR="00E95A48" w:rsidRPr="00A1115A" w:rsidRDefault="00E95A48" w:rsidP="00FD7076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FE5CD1E" w14:textId="77777777" w:rsidR="00E95A48" w:rsidRPr="00A1115A" w:rsidRDefault="00E95A48" w:rsidP="00FD7076">
            <w:pPr>
              <w:pStyle w:val="TAC"/>
            </w:pPr>
            <w:r w:rsidRPr="00A1115A">
              <w:t>6.5.2.3.8</w:t>
            </w:r>
          </w:p>
          <w:p w14:paraId="4DFACCCB" w14:textId="77777777" w:rsidR="00E95A48" w:rsidRPr="00A1115A" w:rsidRDefault="00E95A48" w:rsidP="00FD7076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9DF" w14:textId="77777777" w:rsidR="00E95A48" w:rsidRPr="00A1115A" w:rsidRDefault="00E95A48" w:rsidP="00FD7076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67B" w14:textId="77777777" w:rsidR="00E95A48" w:rsidRPr="00A1115A" w:rsidRDefault="00E95A48" w:rsidP="00FD7076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EE9" w14:textId="77777777" w:rsidR="00E95A48" w:rsidRPr="00A1115A" w:rsidRDefault="00E95A48" w:rsidP="00FD7076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ECB" w14:textId="77777777" w:rsidR="00E95A48" w:rsidRPr="00A1115A" w:rsidRDefault="00E95A48" w:rsidP="00FD7076">
            <w:pPr>
              <w:pStyle w:val="TAC"/>
            </w:pPr>
            <w:r w:rsidRPr="00A1115A">
              <w:t>Table 6.2.3.16-2</w:t>
            </w:r>
          </w:p>
        </w:tc>
      </w:tr>
      <w:tr w:rsidR="00E95A48" w:rsidRPr="00A1115A" w14:paraId="6A042B67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D4A" w14:textId="77777777" w:rsidR="00E95A48" w:rsidRPr="00A1115A" w:rsidRDefault="00E95A48" w:rsidP="00FD7076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C063" w14:textId="77777777" w:rsidR="00E95A48" w:rsidRPr="00A1115A" w:rsidRDefault="00E95A48" w:rsidP="00FD7076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45F" w14:textId="77777777" w:rsidR="00E95A48" w:rsidRDefault="00E95A48" w:rsidP="00FD7076">
            <w:pPr>
              <w:pStyle w:val="TAC"/>
            </w:pPr>
            <w:r w:rsidRPr="00A1115A">
              <w:t>n71</w:t>
            </w:r>
          </w:p>
          <w:p w14:paraId="661FC478" w14:textId="77777777" w:rsidR="00E95A48" w:rsidRPr="00A1115A" w:rsidRDefault="00E95A48" w:rsidP="00FD7076">
            <w:pPr>
              <w:pStyle w:val="TAC"/>
            </w:pPr>
            <w:r>
              <w:t>(NOTE 11)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621" w14:textId="77777777" w:rsidR="00E95A48" w:rsidRPr="00A1115A" w:rsidRDefault="00E95A48" w:rsidP="00FD7076">
            <w:pPr>
              <w:pStyle w:val="TAC"/>
            </w:pPr>
            <w:r w:rsidRPr="00A1115A">
              <w:t>5, 10, 15, 20</w:t>
            </w:r>
            <w:r>
              <w:t>, 25, 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776" w14:textId="77777777" w:rsidR="00E95A48" w:rsidRPr="00A1115A" w:rsidRDefault="00E95A48" w:rsidP="00FD7076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543A" w14:textId="77777777" w:rsidR="00E95A48" w:rsidRDefault="00E95A48" w:rsidP="00FD707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29FD0060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E95A48" w:rsidRPr="00A1115A" w14:paraId="1E3E0E5E" w14:textId="77777777" w:rsidTr="00FD7076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0807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6D1" w14:textId="77777777" w:rsidR="00E95A48" w:rsidRPr="00A1115A" w:rsidRDefault="00E95A48" w:rsidP="00FD7076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455" w14:textId="77777777" w:rsidR="00E95A48" w:rsidRPr="00A1115A" w:rsidRDefault="00E95A48" w:rsidP="00FD7076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01752ADE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2F0A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270" w14:textId="77777777" w:rsidR="00E95A48" w:rsidRPr="00A1115A" w:rsidRDefault="00E95A48" w:rsidP="00FD7076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3AF" w14:textId="77777777" w:rsidR="00E95A48" w:rsidRPr="00A1115A" w:rsidRDefault="00E95A48" w:rsidP="00FD7076">
            <w:pPr>
              <w:pStyle w:val="TAC"/>
            </w:pPr>
            <w:r w:rsidRPr="00A1115A">
              <w:t>Table</w:t>
            </w:r>
          </w:p>
          <w:p w14:paraId="78743C66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E95A48" w:rsidRPr="00A1115A" w14:paraId="4745C1D3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29F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C99F" w14:textId="77777777" w:rsidR="00E95A48" w:rsidRPr="00A1115A" w:rsidRDefault="00E95A48" w:rsidP="00FD7076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D20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1E9" w14:textId="77777777" w:rsidR="00E95A48" w:rsidRPr="00A1115A" w:rsidRDefault="00E95A48" w:rsidP="00FD7076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6F4" w14:textId="77777777" w:rsidR="00E95A48" w:rsidRPr="00A1115A" w:rsidRDefault="00E95A48" w:rsidP="00FD7076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A47" w14:textId="77777777" w:rsidR="00E95A48" w:rsidRPr="00A1115A" w:rsidRDefault="00E95A48" w:rsidP="00FD7076">
            <w:pPr>
              <w:pStyle w:val="TAC"/>
            </w:pPr>
            <w:r w:rsidRPr="00A1115A">
              <w:t>Table</w:t>
            </w:r>
          </w:p>
          <w:p w14:paraId="35563541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E95A48" w:rsidRPr="00A1115A" w14:paraId="01F8BC2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2DE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8FA" w14:textId="77777777" w:rsidR="00E95A48" w:rsidRPr="00A1115A" w:rsidRDefault="00E95A48" w:rsidP="00FD7076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8A1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FF7" w14:textId="77777777" w:rsidR="00E95A48" w:rsidRPr="00A1115A" w:rsidRDefault="00E95A48" w:rsidP="00FD7076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AA6" w14:textId="77777777" w:rsidR="00E95A48" w:rsidRPr="00A1115A" w:rsidRDefault="00E95A48" w:rsidP="00FD7076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BCEE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E95A48" w:rsidRPr="00A1115A" w14:paraId="12108184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E6F" w14:textId="77777777" w:rsidR="00E95A48" w:rsidRPr="00A1115A" w:rsidRDefault="00E95A48" w:rsidP="00FD7076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DBF" w14:textId="77777777" w:rsidR="00E95A48" w:rsidRPr="00A1115A" w:rsidRDefault="00E95A48" w:rsidP="00FD7076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591" w14:textId="77777777" w:rsidR="00E95A48" w:rsidRPr="00A1115A" w:rsidRDefault="00E95A48" w:rsidP="00FD7076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299" w14:textId="77777777" w:rsidR="00E95A48" w:rsidRPr="00A1115A" w:rsidRDefault="00E95A48" w:rsidP="00FD7076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6E4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3477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5A8A98B0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E95A48" w:rsidRPr="00A1115A" w14:paraId="3DC1C595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55CF" w14:textId="77777777" w:rsidR="00E95A48" w:rsidRPr="00A1115A" w:rsidRDefault="00E95A48" w:rsidP="00FD7076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A28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711" w14:textId="77777777" w:rsidR="00E95A48" w:rsidRPr="00A1115A" w:rsidRDefault="00E95A48" w:rsidP="00FD7076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EEA7" w14:textId="77777777" w:rsidR="00E95A48" w:rsidRPr="00A1115A" w:rsidRDefault="00E95A48" w:rsidP="00FD7076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096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51D" w14:textId="77777777" w:rsidR="00E95A48" w:rsidRPr="00A1115A" w:rsidRDefault="00E95A48" w:rsidP="00FD7076">
            <w:pPr>
              <w:pStyle w:val="TAC"/>
            </w:pPr>
            <w:r w:rsidRPr="00A1115A">
              <w:t>Table 6.2.3.11-1</w:t>
            </w:r>
          </w:p>
        </w:tc>
      </w:tr>
      <w:tr w:rsidR="00E95A48" w:rsidRPr="00A1115A" w14:paraId="773928E7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C45" w14:textId="77777777" w:rsidR="00E95A48" w:rsidRPr="00A1115A" w:rsidRDefault="00E95A48" w:rsidP="00FD7076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66C" w14:textId="77777777" w:rsidR="00E95A48" w:rsidRPr="00A1115A" w:rsidRDefault="00E95A48" w:rsidP="00FD7076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188" w14:textId="77777777" w:rsidR="00E95A48" w:rsidRPr="00A1115A" w:rsidRDefault="00E95A48" w:rsidP="00FD7076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F24" w14:textId="77777777" w:rsidR="00E95A48" w:rsidRPr="00A1115A" w:rsidRDefault="00E95A48" w:rsidP="00FD7076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5E2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7F8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E95A48" w:rsidRPr="00A1115A" w14:paraId="568D809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E84" w14:textId="77777777" w:rsidR="00E95A48" w:rsidRPr="00A1115A" w:rsidRDefault="00E95A48" w:rsidP="00FD7076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CDAC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2A8" w14:textId="77777777" w:rsidR="00E95A48" w:rsidRPr="00A1115A" w:rsidRDefault="00E95A48" w:rsidP="00FD7076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256" w14:textId="77777777" w:rsidR="00E95A48" w:rsidRPr="00A1115A" w:rsidRDefault="00E95A48" w:rsidP="00FD7076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5C7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02D" w14:textId="77777777" w:rsidR="00E95A48" w:rsidRPr="00A1115A" w:rsidRDefault="00E95A48" w:rsidP="00FD7076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E95A48" w:rsidRPr="00A1115A" w14:paraId="4B63F01C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82D" w14:textId="77777777" w:rsidR="00E95A48" w:rsidRPr="00A1115A" w:rsidRDefault="00E95A48" w:rsidP="00FD7076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239B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C00F" w14:textId="77777777" w:rsidR="00E95A48" w:rsidRPr="00A1115A" w:rsidRDefault="00E95A48" w:rsidP="00FD7076">
            <w:pPr>
              <w:pStyle w:val="TAC"/>
            </w:pPr>
            <w:r w:rsidRPr="00A1115A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D59E" w14:textId="77777777" w:rsidR="00E95A48" w:rsidRPr="00A1115A" w:rsidRDefault="00E95A48" w:rsidP="00FD7076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3E5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8556" w14:textId="77777777" w:rsidR="00E95A48" w:rsidRPr="00A1115A" w:rsidRDefault="00E95A48" w:rsidP="00FD7076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E95A48" w:rsidRPr="00A1115A" w14:paraId="46F09B52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108" w14:textId="77777777" w:rsidR="00E95A48" w:rsidRPr="00A1115A" w:rsidRDefault="00E95A48" w:rsidP="00FD7076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A81A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8E7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D3F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F6DF" w14:textId="77777777" w:rsidR="00E95A48" w:rsidRPr="00A1115A" w:rsidRDefault="00E95A48" w:rsidP="00FD7076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2D0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E95A48" w:rsidRPr="00A1115A" w14:paraId="0FE65277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6C0" w14:textId="77777777" w:rsidR="00E95A48" w:rsidRPr="00A1115A" w:rsidRDefault="00E95A48" w:rsidP="00FD7076">
            <w:pPr>
              <w:pStyle w:val="TAC"/>
            </w:pPr>
            <w:r w:rsidRPr="00A1115A">
              <w:lastRenderedPageBreak/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750D" w14:textId="77777777" w:rsidR="00E95A48" w:rsidRPr="00A1115A" w:rsidRDefault="00E95A48" w:rsidP="00FD7076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A46" w14:textId="77777777" w:rsidR="00E95A48" w:rsidRPr="00A1115A" w:rsidRDefault="00E95A48" w:rsidP="00FD7076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BE6" w14:textId="77777777" w:rsidR="00E95A48" w:rsidRPr="00A1115A" w:rsidRDefault="00E95A48" w:rsidP="00FD7076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F06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FEA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E95A48" w:rsidRPr="00A1115A" w14:paraId="045C9903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A64" w14:textId="77777777" w:rsidR="00E95A48" w:rsidRPr="00A1115A" w:rsidRDefault="00E95A48" w:rsidP="00FD7076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990" w14:textId="77777777" w:rsidR="00E95A48" w:rsidRPr="00A1115A" w:rsidRDefault="00E95A48" w:rsidP="00FD7076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4BBC" w14:textId="77777777" w:rsidR="00E95A48" w:rsidRPr="00A1115A" w:rsidRDefault="00E95A48" w:rsidP="00FD7076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A250" w14:textId="77777777" w:rsidR="00E95A48" w:rsidRDefault="00E95A48" w:rsidP="00FD7076">
            <w:pPr>
              <w:pStyle w:val="TAC"/>
              <w:rPr>
                <w:ins w:id="58" w:author="Qualcomm" w:date="2023-11-03T21:30:00Z"/>
              </w:rPr>
            </w:pPr>
            <w:ins w:id="59" w:author="Qualcomm" w:date="2023-11-03T21:30:00Z">
              <w:r>
                <w:t xml:space="preserve">10,15, 20, </w:t>
              </w:r>
            </w:ins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  <w:p w14:paraId="186D3DA5" w14:textId="43D973B0" w:rsidR="00E95A48" w:rsidRPr="00A1115A" w:rsidRDefault="00E95A48" w:rsidP="00FD7076">
            <w:pPr>
              <w:pStyle w:val="TAC"/>
            </w:pPr>
            <w:ins w:id="60" w:author="Qualcomm" w:date="2023-11-03T21:30:00Z">
              <w:r>
                <w:t>(</w:t>
              </w:r>
            </w:ins>
            <w:ins w:id="61" w:author="Qualcomm" w:date="2023-11-03T21:31:00Z">
              <w:r>
                <w:t>NOTE 14)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F10" w14:textId="77777777" w:rsidR="00E95A48" w:rsidRDefault="00E95A48" w:rsidP="00FD7076">
            <w:pPr>
              <w:pStyle w:val="TAC"/>
              <w:rPr>
                <w:ins w:id="62" w:author="Qualcomm" w:date="2023-11-03T21:36:00Z"/>
              </w:rPr>
            </w:pPr>
            <w:r w:rsidRPr="00A1115A">
              <w:t>Table 6.2.3.17-1</w:t>
            </w:r>
          </w:p>
          <w:p w14:paraId="31E2AE52" w14:textId="4BA1B7B0" w:rsidR="00E95A48" w:rsidRPr="00A1115A" w:rsidRDefault="00E95A48" w:rsidP="00FD7076">
            <w:pPr>
              <w:pStyle w:val="TAC"/>
            </w:pPr>
            <w:ins w:id="63" w:author="Qualcomm" w:date="2023-11-03T21:36:00Z">
              <w:r w:rsidRPr="00A1115A">
                <w:t>Table 6.2.3.17-</w:t>
              </w:r>
              <w:r>
                <w:t>3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3F1" w14:textId="77777777" w:rsidR="00E95A48" w:rsidRDefault="00E95A48" w:rsidP="00FD7076">
            <w:pPr>
              <w:pStyle w:val="TAC"/>
              <w:rPr>
                <w:ins w:id="64" w:author="Qualcomm" w:date="2023-11-03T21:36:00Z"/>
              </w:rPr>
            </w:pPr>
            <w:r w:rsidRPr="00A1115A">
              <w:t>Table 6.2.3.17-2</w:t>
            </w:r>
          </w:p>
          <w:p w14:paraId="60464F49" w14:textId="2C111CEF" w:rsidR="00E95A48" w:rsidRPr="00A1115A" w:rsidRDefault="00E95A48" w:rsidP="00FD7076">
            <w:pPr>
              <w:pStyle w:val="TAC"/>
              <w:rPr>
                <w:lang w:val="en-US"/>
              </w:rPr>
            </w:pPr>
            <w:ins w:id="65" w:author="Qualcomm" w:date="2023-11-03T21:36:00Z">
              <w:r w:rsidRPr="00A1115A">
                <w:t>Table 6.2.3.17-</w:t>
              </w:r>
              <w:r>
                <w:t>4</w:t>
              </w:r>
            </w:ins>
          </w:p>
        </w:tc>
      </w:tr>
      <w:tr w:rsidR="00E95A48" w:rsidRPr="00A1115A" w14:paraId="6912A92F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B45F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87C3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95F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9B5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D770" w14:textId="77777777" w:rsidR="00E95A48" w:rsidRPr="00A1115A" w:rsidRDefault="00E95A48" w:rsidP="00FD7076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FB5" w14:textId="77777777" w:rsidR="00E95A48" w:rsidRPr="00A1115A" w:rsidRDefault="00E95A48" w:rsidP="00FD7076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E95A48" w:rsidRPr="00A1115A" w14:paraId="15F39FB3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6664" w14:textId="77777777" w:rsidR="00E95A48" w:rsidRPr="00A1115A" w:rsidRDefault="00E95A48" w:rsidP="00FD7076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B689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860D" w14:textId="77777777" w:rsidR="00E95A48" w:rsidRPr="00A1115A" w:rsidRDefault="00E95A48" w:rsidP="00FD7076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8A38" w14:textId="77777777" w:rsidR="00E95A48" w:rsidRPr="00A1115A" w:rsidRDefault="00E95A48" w:rsidP="00FD7076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CF4" w14:textId="77777777" w:rsidR="00E95A48" w:rsidRDefault="00E95A48" w:rsidP="00FD7076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3CDC8B16" w14:textId="77777777" w:rsidR="00E95A48" w:rsidRPr="00A1115A" w:rsidRDefault="00E95A48" w:rsidP="00FD7076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AF0" w14:textId="77777777" w:rsidR="00E95A48" w:rsidRDefault="00E95A48" w:rsidP="00FD7076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24D4E220" w14:textId="77777777" w:rsidR="00E95A48" w:rsidRPr="00A1115A" w:rsidRDefault="00E95A48" w:rsidP="00FD7076">
            <w:pPr>
              <w:pStyle w:val="TAC"/>
            </w:pPr>
            <w:r>
              <w:t>Table 6.2.3.26-4 (NOTE 7)</w:t>
            </w:r>
          </w:p>
        </w:tc>
      </w:tr>
      <w:tr w:rsidR="00E95A48" w:rsidRPr="00A1115A" w14:paraId="14BC709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0BD" w14:textId="77777777" w:rsidR="00E95A48" w:rsidRPr="00A1115A" w:rsidRDefault="00E95A48" w:rsidP="00FD7076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AAB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AF4" w14:textId="77777777" w:rsidR="00E95A48" w:rsidRPr="00A1115A" w:rsidRDefault="00E95A48" w:rsidP="00FD7076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B65" w14:textId="77777777" w:rsidR="00E95A48" w:rsidRPr="00A1115A" w:rsidRDefault="00E95A48" w:rsidP="00FD7076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9D8" w14:textId="77777777" w:rsidR="00E95A48" w:rsidRDefault="00E95A48" w:rsidP="00FD7076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4EA62987" w14:textId="77777777" w:rsidR="00E95A48" w:rsidRPr="00A1115A" w:rsidRDefault="00E95A48" w:rsidP="00FD7076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F383" w14:textId="77777777" w:rsidR="00E95A48" w:rsidRDefault="00E95A48" w:rsidP="00FD7076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61F1CFC4" w14:textId="77777777" w:rsidR="00E95A48" w:rsidRPr="00A1115A" w:rsidRDefault="00E95A48" w:rsidP="00FD7076">
            <w:pPr>
              <w:pStyle w:val="TAC"/>
            </w:pPr>
            <w:r>
              <w:t>Table 6.2.3.27-4 (NOTE 7)</w:t>
            </w:r>
          </w:p>
        </w:tc>
      </w:tr>
      <w:tr w:rsidR="00E95A48" w:rsidRPr="00A1115A" w14:paraId="5DF8AF14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BC8" w14:textId="77777777" w:rsidR="00E95A48" w:rsidRPr="00A1115A" w:rsidRDefault="00E95A48" w:rsidP="00FD7076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BBD7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C2F" w14:textId="77777777" w:rsidR="00E95A48" w:rsidRPr="00A1115A" w:rsidRDefault="00E95A48" w:rsidP="00FD7076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231" w14:textId="77777777" w:rsidR="00E95A48" w:rsidRPr="00A1115A" w:rsidRDefault="00E95A48" w:rsidP="00FD7076">
            <w:pPr>
              <w:pStyle w:val="TAC"/>
            </w:pPr>
            <w:r>
              <w:t xml:space="preserve">10, 15, 20, </w:t>
            </w:r>
            <w:r w:rsidRPr="00A1115A">
              <w:t>25, 30,</w:t>
            </w:r>
            <w:r>
              <w:t xml:space="preserve"> 35,</w:t>
            </w:r>
            <w:r w:rsidRPr="00A1115A">
              <w:t xml:space="preserve">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07B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EBF" w14:textId="77777777" w:rsidR="00E95A48" w:rsidRPr="00A1115A" w:rsidRDefault="00E95A48" w:rsidP="00FD7076">
            <w:pPr>
              <w:pStyle w:val="TAC"/>
            </w:pPr>
            <w:r w:rsidRPr="00A1115A">
              <w:t>Clause 6.2.3.19</w:t>
            </w:r>
          </w:p>
        </w:tc>
      </w:tr>
      <w:tr w:rsidR="00E95A48" w:rsidRPr="00A1115A" w14:paraId="75074B26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D3A" w14:textId="77777777" w:rsidR="00E95A48" w:rsidRPr="00A1115A" w:rsidRDefault="00E95A48" w:rsidP="00FD7076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A052" w14:textId="77777777" w:rsidR="00E95A48" w:rsidRPr="00A1115A" w:rsidRDefault="00E95A48" w:rsidP="00FD7076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0C0" w14:textId="77777777" w:rsidR="00E95A48" w:rsidRPr="00A1115A" w:rsidRDefault="00E95A48" w:rsidP="00FD7076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E9C0" w14:textId="77777777" w:rsidR="00E95A48" w:rsidRPr="00A1115A" w:rsidRDefault="00E95A48" w:rsidP="00FD7076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6D6" w14:textId="77777777" w:rsidR="00E95A48" w:rsidRPr="00A1115A" w:rsidRDefault="00E95A48" w:rsidP="00FD7076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2A6" w14:textId="77777777" w:rsidR="00E95A48" w:rsidRPr="00A1115A" w:rsidRDefault="00E95A48" w:rsidP="00FD7076">
            <w:pPr>
              <w:pStyle w:val="TAC"/>
            </w:pPr>
            <w:r w:rsidRPr="00A1115A">
              <w:t>Table 6.2.3.28-2</w:t>
            </w:r>
          </w:p>
        </w:tc>
      </w:tr>
      <w:tr w:rsidR="00E95A48" w:rsidRPr="00A1115A" w14:paraId="1E1356A1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F0A2" w14:textId="77777777" w:rsidR="00E95A48" w:rsidRDefault="00E95A48" w:rsidP="00FD7076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4C31" w14:textId="77777777" w:rsidR="00E95A48" w:rsidRPr="005A2E4E" w:rsidRDefault="00E95A48" w:rsidP="00FD7076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FBB" w14:textId="77777777" w:rsidR="00E95A48" w:rsidRPr="00AA7FAB" w:rsidRDefault="00E95A48" w:rsidP="00FD7076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38E" w14:textId="77777777" w:rsidR="00E95A48" w:rsidRDefault="00E95A48" w:rsidP="00FD7076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AA2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FFD" w14:textId="77777777" w:rsidR="00E95A48" w:rsidRDefault="00E95A48" w:rsidP="00FD7076">
            <w:pPr>
              <w:pStyle w:val="TAC"/>
            </w:pPr>
            <w:r>
              <w:t>N/A</w:t>
            </w:r>
          </w:p>
        </w:tc>
      </w:tr>
      <w:tr w:rsidR="00E95A48" w:rsidRPr="00A1115A" w14:paraId="031D707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32EE" w14:textId="77777777" w:rsidR="00E95A48" w:rsidRPr="00A1115A" w:rsidRDefault="00E95A48" w:rsidP="00FD7076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C981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2B2" w14:textId="77777777" w:rsidR="00E95A48" w:rsidRPr="00A1115A" w:rsidRDefault="00E95A48" w:rsidP="00FD7076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66A5" w14:textId="77777777" w:rsidR="00E95A48" w:rsidRPr="00A1115A" w:rsidRDefault="00E95A48" w:rsidP="00FD7076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9040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598" w14:textId="77777777" w:rsidR="00E95A48" w:rsidRPr="00A1115A" w:rsidRDefault="00E95A48" w:rsidP="00FD7076">
            <w:pPr>
              <w:pStyle w:val="TAC"/>
            </w:pPr>
            <w:r>
              <w:t>Clause 6.2.3.30</w:t>
            </w:r>
          </w:p>
        </w:tc>
      </w:tr>
      <w:tr w:rsidR="00E95A48" w:rsidRPr="00A1115A" w14:paraId="4163725E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510" w14:textId="77777777" w:rsidR="00E95A48" w:rsidRPr="00A1115A" w:rsidRDefault="00E95A48" w:rsidP="00FD7076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FEA2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A0E" w14:textId="77777777" w:rsidR="00E95A48" w:rsidRPr="00A1115A" w:rsidRDefault="00E95A48" w:rsidP="00FD7076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28EF" w14:textId="77777777" w:rsidR="00E95A48" w:rsidRPr="00A1115A" w:rsidRDefault="00E95A48" w:rsidP="00FD7076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73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64C3" w14:textId="77777777" w:rsidR="00E95A48" w:rsidRPr="00A1115A" w:rsidRDefault="00E95A48" w:rsidP="00FD7076">
            <w:pPr>
              <w:pStyle w:val="TAC"/>
            </w:pPr>
            <w:r>
              <w:t>N/A</w:t>
            </w:r>
          </w:p>
        </w:tc>
      </w:tr>
      <w:tr w:rsidR="00E95A48" w:rsidRPr="00A1115A" w14:paraId="5654ABC2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EB6" w14:textId="77777777" w:rsidR="00E95A48" w:rsidRPr="00A1115A" w:rsidRDefault="00E95A48" w:rsidP="00FD7076">
            <w:pPr>
              <w:pStyle w:val="TAC"/>
            </w:pPr>
            <w: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86F" w14:textId="77777777" w:rsidR="00E95A48" w:rsidRPr="00A1115A" w:rsidRDefault="00E95A48" w:rsidP="00FD7076">
            <w:pPr>
              <w:pStyle w:val="TAC"/>
              <w:rPr>
                <w:snapToGrid w:val="0"/>
              </w:rPr>
            </w:pPr>
            <w: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CA2" w14:textId="77777777" w:rsidR="00E95A48" w:rsidRPr="00A1115A" w:rsidRDefault="00E95A48" w:rsidP="00FD7076">
            <w:pPr>
              <w:pStyle w:val="TAC"/>
            </w:pPr>
            <w: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252" w14:textId="77777777" w:rsidR="00E95A48" w:rsidRPr="00A1115A" w:rsidRDefault="00E95A48" w:rsidP="00FD7076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17E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755" w14:textId="77777777" w:rsidR="00E95A48" w:rsidRPr="00A1115A" w:rsidRDefault="00E95A48" w:rsidP="00FD7076">
            <w:pPr>
              <w:pStyle w:val="TAC"/>
            </w:pPr>
            <w:r>
              <w:t>N/A</w:t>
            </w:r>
          </w:p>
        </w:tc>
      </w:tr>
      <w:tr w:rsidR="00E95A48" w:rsidRPr="00A1115A" w14:paraId="7DB4DCFC" w14:textId="77777777" w:rsidTr="00FD7076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031" w14:textId="77777777" w:rsidR="00E95A48" w:rsidRPr="00A1115A" w:rsidRDefault="00E95A48" w:rsidP="00FD7076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BB2" w14:textId="77777777" w:rsidR="00E95A48" w:rsidRPr="00A1115A" w:rsidRDefault="00E95A48" w:rsidP="00FD7076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F5D" w14:textId="77777777" w:rsidR="00E95A48" w:rsidRPr="00A1115A" w:rsidRDefault="00E95A48" w:rsidP="00FD7076">
            <w:pPr>
              <w:pStyle w:val="TAC"/>
            </w:pPr>
            <w:r w:rsidRPr="00A1115A">
              <w:t>n1, n2, n3, n5, n8, n18, n25, n26, n65, n66, n80, n81, n84, n86, n89</w:t>
            </w:r>
          </w:p>
          <w:p w14:paraId="73AE195C" w14:textId="77777777" w:rsidR="00E95A48" w:rsidRPr="00A1115A" w:rsidRDefault="00E95A48" w:rsidP="00FD7076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D1CF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7E9" w14:textId="77777777" w:rsidR="00E95A48" w:rsidRPr="00A1115A" w:rsidRDefault="00E95A48" w:rsidP="00FD707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BD46" w14:textId="77777777" w:rsidR="00E95A48" w:rsidRPr="00A1115A" w:rsidRDefault="00E95A48" w:rsidP="00FD7076">
            <w:pPr>
              <w:pStyle w:val="TAC"/>
            </w:pPr>
            <w:r w:rsidRPr="00A1115A">
              <w:t>Table</w:t>
            </w:r>
          </w:p>
          <w:p w14:paraId="6352E1FF" w14:textId="77777777" w:rsidR="00E95A48" w:rsidRPr="00A1115A" w:rsidRDefault="00E95A48" w:rsidP="00FD7076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E95A48" w:rsidRPr="00A1115A" w14:paraId="22C274C6" w14:textId="77777777" w:rsidTr="00FD7076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9839" w14:textId="77777777" w:rsidR="00E95A48" w:rsidRPr="00A1115A" w:rsidRDefault="00E95A48" w:rsidP="00FD7076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5F72931A" w14:textId="77777777" w:rsidR="00E95A48" w:rsidRPr="00A1115A" w:rsidRDefault="00E95A48" w:rsidP="00FD7076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</w:t>
            </w:r>
            <w:r>
              <w:t>upper</w:t>
            </w:r>
            <w:r w:rsidRPr="00A1115A">
              <w:t xml:space="preserve">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1955 MHz</w:t>
            </w:r>
            <w:r>
              <w:t xml:space="preserve"> and 20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1970 </w:t>
            </w:r>
            <w:proofErr w:type="spellStart"/>
            <w:r>
              <w:t>MHz</w:t>
            </w:r>
            <w:r w:rsidRPr="00A1115A">
              <w:t>.</w:t>
            </w:r>
            <w:proofErr w:type="spellEnd"/>
          </w:p>
          <w:p w14:paraId="498248D3" w14:textId="77777777" w:rsidR="00E95A48" w:rsidRPr="00A1115A" w:rsidRDefault="00E95A48" w:rsidP="00FD7076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2630B493" w14:textId="77777777" w:rsidR="00E95A48" w:rsidRDefault="00E95A48" w:rsidP="00FD7076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358C30C9" w14:textId="77777777" w:rsidR="00E95A48" w:rsidRDefault="00E95A48" w:rsidP="00FD7076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5E387080" w14:textId="77777777" w:rsidR="00E95A48" w:rsidRDefault="00E95A48" w:rsidP="00FD7076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3640C467" w14:textId="77777777" w:rsidR="00E95A48" w:rsidRDefault="00E95A48" w:rsidP="00FD7076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6DBB7E74" w14:textId="77777777" w:rsidR="00E95A48" w:rsidRDefault="00E95A48" w:rsidP="00FD7076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526E5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4CEF1C94" w14:textId="77777777" w:rsidR="00E95A48" w:rsidRDefault="00E95A48" w:rsidP="00FD7076">
            <w:pPr>
              <w:pStyle w:val="TAN"/>
            </w:pPr>
            <w:r>
              <w:t>NOTE 9:</w:t>
            </w:r>
            <w:r>
              <w:tab/>
              <w:t>Void</w:t>
            </w:r>
          </w:p>
          <w:p w14:paraId="0C283E19" w14:textId="77777777" w:rsidR="00E95A48" w:rsidRDefault="00E95A48" w:rsidP="00FD7076">
            <w:pPr>
              <w:pStyle w:val="TAN"/>
            </w:pPr>
            <w:r w:rsidRPr="001C0CC4">
              <w:t xml:space="preserve">NOTE </w:t>
            </w:r>
            <w:r>
              <w:t>10</w:t>
            </w:r>
            <w:r w:rsidRPr="001C0CC4">
              <w:t>:</w:t>
            </w:r>
            <w:r w:rsidRPr="001C0CC4">
              <w:tab/>
            </w:r>
            <w:r w:rsidRPr="006C4975">
              <w:t xml:space="preserve">This NS value is applicable for cells </w:t>
            </w:r>
            <w:r>
              <w:t>below 3980 MHz that are partly or fully with</w:t>
            </w:r>
            <w:r w:rsidRPr="006C4975">
              <w:t>in the range 3650-3980 MHz for operations in Canada. This NS value does not indicate any additional spurious emission and maximum output power reduction requirements</w:t>
            </w:r>
            <w:r w:rsidRPr="00B45922">
              <w:t>.</w:t>
            </w:r>
          </w:p>
          <w:p w14:paraId="7EE300DF" w14:textId="77777777" w:rsidR="00E95A48" w:rsidRDefault="00E95A48" w:rsidP="00FD7076">
            <w:pPr>
              <w:pStyle w:val="TAN"/>
            </w:pPr>
            <w:r>
              <w:t>NOTE 11: Applicable only for power class 1 operation.</w:t>
            </w:r>
          </w:p>
          <w:p w14:paraId="65A56944" w14:textId="77777777" w:rsidR="00E95A48" w:rsidRDefault="00E95A48" w:rsidP="00FD7076">
            <w:pPr>
              <w:pStyle w:val="TAN"/>
            </w:pPr>
            <w:r>
              <w:t>NOTE 12: Applicable only for power class 1 operation on band n85.</w:t>
            </w:r>
          </w:p>
          <w:p w14:paraId="5BA6FC2D" w14:textId="77777777" w:rsidR="00E95A48" w:rsidRDefault="00E95A48" w:rsidP="00FD7076">
            <w:pPr>
              <w:pStyle w:val="TAN"/>
              <w:rPr>
                <w:ins w:id="66" w:author="Qualcomm" w:date="2023-11-03T21:31:00Z"/>
              </w:rPr>
            </w:pPr>
            <w:r>
              <w:t>NOTE 13: 3 MHz channel bandwidth is not applicable.</w:t>
            </w:r>
          </w:p>
          <w:p w14:paraId="15C43218" w14:textId="0AD01809" w:rsidR="00E95A48" w:rsidRPr="00A1115A" w:rsidRDefault="00E95A48" w:rsidP="00FD7076">
            <w:pPr>
              <w:pStyle w:val="TAN"/>
            </w:pPr>
            <w:ins w:id="67" w:author="Qualcomm" w:date="2023-11-03T21:31:00Z">
              <w:r>
                <w:t xml:space="preserve">NOTE 14: A-MPR for 10, 15 and 20 MHz channel bandwidths is only applicable for </w:t>
              </w:r>
            </w:ins>
            <w:ins w:id="68" w:author="Qualcomm" w:date="2023-11-03T21:52:00Z">
              <w:r w:rsidR="00BA761D">
                <w:t>power class 2 operation</w:t>
              </w:r>
            </w:ins>
          </w:p>
        </w:tc>
      </w:tr>
    </w:tbl>
    <w:p w14:paraId="183CD9B8" w14:textId="77777777" w:rsidR="00387804" w:rsidRDefault="00387804"/>
    <w:p w14:paraId="71792C07" w14:textId="77777777"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14:paraId="656BE3C0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69" w:name="_Toc21344252"/>
      <w:bookmarkStart w:id="70" w:name="_Toc29801736"/>
      <w:bookmarkStart w:id="71" w:name="_Toc29802160"/>
      <w:bookmarkStart w:id="72" w:name="_Toc29802785"/>
      <w:bookmarkStart w:id="73" w:name="_Toc36107527"/>
      <w:bookmarkStart w:id="74" w:name="_Toc37251286"/>
      <w:bookmarkStart w:id="75" w:name="_Toc45888088"/>
      <w:bookmarkStart w:id="76" w:name="_Toc45888687"/>
      <w:bookmarkStart w:id="77" w:name="_Toc61367328"/>
      <w:bookmarkStart w:id="78" w:name="_Toc61372711"/>
      <w:bookmarkStart w:id="79" w:name="_Toc68230651"/>
      <w:bookmarkStart w:id="80" w:name="_Toc69084064"/>
      <w:bookmarkStart w:id="81" w:name="_Toc75467073"/>
      <w:bookmarkStart w:id="82" w:name="_Toc76509095"/>
      <w:bookmarkStart w:id="83" w:name="_Toc76718085"/>
      <w:bookmarkStart w:id="84" w:name="_Toc83580395"/>
      <w:bookmarkStart w:id="85" w:name="_Toc84404904"/>
      <w:bookmarkStart w:id="86" w:name="_Toc84413513"/>
      <w:r w:rsidRPr="00E95A48">
        <w:rPr>
          <w:rFonts w:ascii="Arial" w:hAnsi="Arial"/>
          <w:sz w:val="24"/>
          <w:lang w:eastAsia="en-GB"/>
        </w:rPr>
        <w:lastRenderedPageBreak/>
        <w:t>6.2.3.17</w:t>
      </w:r>
      <w:r w:rsidRPr="00E95A48">
        <w:rPr>
          <w:rFonts w:ascii="Arial" w:hAnsi="Arial"/>
          <w:sz w:val="24"/>
          <w:lang w:eastAsia="en-GB"/>
        </w:rPr>
        <w:tab/>
        <w:t>A-MPR for NS_</w:t>
      </w:r>
      <w:r w:rsidRPr="00E95A48">
        <w:rPr>
          <w:rFonts w:ascii="Arial" w:hAnsi="Arial"/>
          <w:sz w:val="24"/>
          <w:lang w:val="en-US" w:eastAsia="zh-CN"/>
        </w:rPr>
        <w:t>46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70D2426" w14:textId="263C3F13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95A48">
        <w:rPr>
          <w:rFonts w:ascii="Arial" w:hAnsi="Arial"/>
          <w:b/>
          <w:lang w:eastAsia="en-GB"/>
        </w:rPr>
        <w:t>Table 6.2.3.17-1: A-MPR regions for NS_46</w:t>
      </w:r>
      <w:ins w:id="87" w:author="Qualcomm" w:date="2023-11-03T21:32:00Z">
        <w:r>
          <w:rPr>
            <w:rFonts w:ascii="Arial" w:hAnsi="Arial"/>
            <w:b/>
            <w:lang w:eastAsia="en-GB"/>
          </w:rPr>
          <w:t xml:space="preserve"> (Power Class 3)</w:t>
        </w:r>
      </w:ins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E95A48" w:rsidRPr="00E95A48" w14:paraId="164C6112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E30B91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Channel Bandwidth,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E3AA2B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 xml:space="preserve">Carrier </w:t>
            </w:r>
            <w:proofErr w:type="spellStart"/>
            <w:r w:rsidRPr="00E95A48">
              <w:rPr>
                <w:rFonts w:ascii="Arial" w:hAnsi="Arial"/>
                <w:b/>
                <w:sz w:val="18"/>
                <w:lang w:eastAsia="en-GB"/>
              </w:rPr>
              <w:t>Center</w:t>
            </w:r>
            <w:proofErr w:type="spellEnd"/>
            <w:r w:rsidRPr="00E95A48">
              <w:rPr>
                <w:rFonts w:ascii="Arial" w:hAnsi="Arial"/>
                <w:b/>
                <w:sz w:val="18"/>
                <w:lang w:eastAsia="en-GB"/>
              </w:rPr>
              <w:t xml:space="preserve"> Frequency, Fc, MHz</w:t>
            </w:r>
          </w:p>
        </w:tc>
        <w:tc>
          <w:tcPr>
            <w:tcW w:w="4028" w:type="dxa"/>
            <w:gridSpan w:val="2"/>
          </w:tcPr>
          <w:p w14:paraId="6A81391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Regions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7930A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A-MPR</w:t>
            </w:r>
          </w:p>
        </w:tc>
      </w:tr>
      <w:tr w:rsidR="00E95A48" w:rsidRPr="00E95A48" w14:paraId="21FC4F06" w14:textId="77777777" w:rsidTr="00FD7076">
        <w:trPr>
          <w:trHeight w:val="187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0B34A05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7CF726C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80" w:type="dxa"/>
          </w:tcPr>
          <w:p w14:paraId="30979AF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E95A48">
              <w:rPr>
                <w:rFonts w:ascii="Arial" w:hAnsi="Arial"/>
                <w:b/>
                <w:sz w:val="18"/>
                <w:lang w:eastAsia="en-GB"/>
              </w:rPr>
              <w:t>RB</w:t>
            </w:r>
            <w:r w:rsidRPr="00E95A4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/>
                <w:b/>
                <w:sz w:val="18"/>
                <w:lang w:eastAsia="en-GB"/>
              </w:rPr>
              <w:t>*12*SCS</w:t>
            </w:r>
          </w:p>
          <w:p w14:paraId="4320437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MHz</w:t>
            </w:r>
          </w:p>
        </w:tc>
        <w:tc>
          <w:tcPr>
            <w:tcW w:w="2548" w:type="dxa"/>
          </w:tcPr>
          <w:p w14:paraId="47C897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L</w:t>
            </w:r>
            <w:r w:rsidRPr="00E95A48">
              <w:rPr>
                <w:rFonts w:ascii="Arial" w:hAnsi="Arial"/>
                <w:b/>
                <w:sz w:val="18"/>
                <w:vertAlign w:val="subscript"/>
                <w:lang w:eastAsia="en-GB"/>
              </w:rPr>
              <w:t>CRB</w:t>
            </w:r>
            <w:r w:rsidRPr="00E95A48">
              <w:rPr>
                <w:rFonts w:ascii="Arial" w:hAnsi="Arial"/>
                <w:b/>
                <w:sz w:val="18"/>
                <w:lang w:eastAsia="en-GB"/>
              </w:rPr>
              <w:t>*12*SCS</w:t>
            </w:r>
          </w:p>
          <w:p w14:paraId="756AD0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MHz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1DDF7E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E95A48" w:rsidRPr="00E95A48" w14:paraId="43E55A8B" w14:textId="77777777" w:rsidTr="00FD7076">
        <w:trPr>
          <w:trHeight w:val="187"/>
        </w:trPr>
        <w:tc>
          <w:tcPr>
            <w:tcW w:w="1198" w:type="dxa"/>
            <w:tcBorders>
              <w:bottom w:val="single" w:sz="4" w:space="0" w:color="auto"/>
            </w:tcBorders>
          </w:tcPr>
          <w:p w14:paraId="67705BD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 MHz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14:paraId="5C8120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2534.5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≤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2557.5</w:t>
            </w:r>
          </w:p>
        </w:tc>
        <w:tc>
          <w:tcPr>
            <w:tcW w:w="1480" w:type="dxa"/>
          </w:tcPr>
          <w:p w14:paraId="60C6BC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48" w:type="dxa"/>
          </w:tcPr>
          <w:p w14:paraId="433D94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</w:t>
            </w:r>
          </w:p>
        </w:tc>
        <w:tc>
          <w:tcPr>
            <w:tcW w:w="900" w:type="dxa"/>
          </w:tcPr>
          <w:p w14:paraId="2C6543C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A3</w:t>
            </w:r>
          </w:p>
        </w:tc>
      </w:tr>
      <w:tr w:rsidR="00E95A48" w:rsidRPr="00E95A48" w14:paraId="241E1B0A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0CF64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F3C6E9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2555</w:t>
            </w:r>
          </w:p>
        </w:tc>
        <w:tc>
          <w:tcPr>
            <w:tcW w:w="1480" w:type="dxa"/>
          </w:tcPr>
          <w:p w14:paraId="0C6AF3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&lt;1.44</w:t>
            </w:r>
          </w:p>
        </w:tc>
        <w:tc>
          <w:tcPr>
            <w:tcW w:w="2548" w:type="dxa"/>
          </w:tcPr>
          <w:p w14:paraId="7DFAA7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13EDC7F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21C99254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200183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8ADB7B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B6CE69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1.44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&lt;13.5</w:t>
            </w:r>
          </w:p>
        </w:tc>
        <w:tc>
          <w:tcPr>
            <w:tcW w:w="2548" w:type="dxa"/>
          </w:tcPr>
          <w:p w14:paraId="2BD791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lang w:eastAsia="en-GB"/>
              </w:rPr>
              <w:t xml:space="preserve"> -1.8)</w:t>
            </w:r>
          </w:p>
        </w:tc>
        <w:tc>
          <w:tcPr>
            <w:tcW w:w="900" w:type="dxa"/>
          </w:tcPr>
          <w:p w14:paraId="080779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38D8BDC6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CFF6A8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DA742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49C866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13.5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&lt;19.8</w:t>
            </w:r>
          </w:p>
        </w:tc>
        <w:tc>
          <w:tcPr>
            <w:tcW w:w="2548" w:type="dxa"/>
          </w:tcPr>
          <w:p w14:paraId="53DC9CB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&gt;11.52</w:t>
            </w:r>
          </w:p>
        </w:tc>
        <w:tc>
          <w:tcPr>
            <w:tcW w:w="900" w:type="dxa"/>
          </w:tcPr>
          <w:p w14:paraId="51760CE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0BCD331F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DF52AF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17D73D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74D19E3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19.8,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&lt;25.92</w:t>
            </w:r>
          </w:p>
        </w:tc>
        <w:tc>
          <w:tcPr>
            <w:tcW w:w="2548" w:type="dxa"/>
          </w:tcPr>
          <w:p w14:paraId="28AEF30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&gt;6.3</w:t>
            </w:r>
          </w:p>
        </w:tc>
        <w:tc>
          <w:tcPr>
            <w:tcW w:w="900" w:type="dxa"/>
          </w:tcPr>
          <w:p w14:paraId="5AAF228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4D9567D7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EF3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FC5F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1CA791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25.92</w:t>
            </w:r>
          </w:p>
        </w:tc>
        <w:tc>
          <w:tcPr>
            <w:tcW w:w="2548" w:type="dxa"/>
          </w:tcPr>
          <w:p w14:paraId="4F9316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58D7103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28C59425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BD91D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35 MHz</w:t>
            </w: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E911D8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2517.5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2552.5</w:t>
            </w:r>
          </w:p>
        </w:tc>
        <w:tc>
          <w:tcPr>
            <w:tcW w:w="1480" w:type="dxa"/>
            <w:vAlign w:val="center"/>
          </w:tcPr>
          <w:p w14:paraId="6025B8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0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&lt;3.42</w:t>
            </w:r>
          </w:p>
        </w:tc>
        <w:tc>
          <w:tcPr>
            <w:tcW w:w="2548" w:type="dxa"/>
            <w:vAlign w:val="center"/>
          </w:tcPr>
          <w:p w14:paraId="222204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&gt;0</w:t>
            </w:r>
          </w:p>
        </w:tc>
        <w:tc>
          <w:tcPr>
            <w:tcW w:w="900" w:type="dxa"/>
            <w:vAlign w:val="center"/>
          </w:tcPr>
          <w:p w14:paraId="0E1DD01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A4</w:t>
            </w:r>
          </w:p>
        </w:tc>
      </w:tr>
      <w:tr w:rsidR="00E95A48" w:rsidRPr="00E95A48" w14:paraId="1A344E5D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ED11E5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7785D3B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417BA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3.42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&lt;15.84</w:t>
            </w:r>
          </w:p>
        </w:tc>
        <w:tc>
          <w:tcPr>
            <w:tcW w:w="2548" w:type="dxa"/>
            <w:vAlign w:val="center"/>
          </w:tcPr>
          <w:p w14:paraId="7D558C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&gt;max (0, 12*SCS*RB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position w:val="-5"/>
                <w:sz w:val="18"/>
                <w:szCs w:val="18"/>
                <w:vertAlign w:val="subscript"/>
                <w:lang w:eastAsia="en-GB"/>
              </w:rPr>
              <w:t>end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 - 3.06)</w:t>
            </w:r>
          </w:p>
        </w:tc>
        <w:tc>
          <w:tcPr>
            <w:tcW w:w="900" w:type="dxa"/>
            <w:vAlign w:val="center"/>
          </w:tcPr>
          <w:p w14:paraId="55FB067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A5</w:t>
            </w:r>
          </w:p>
        </w:tc>
      </w:tr>
      <w:tr w:rsidR="00E95A48" w:rsidRPr="00E95A48" w14:paraId="036B288C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3AF09A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D12D4B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66764F8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15.84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, &lt;22.68</w:t>
            </w:r>
          </w:p>
        </w:tc>
        <w:tc>
          <w:tcPr>
            <w:tcW w:w="2548" w:type="dxa"/>
            <w:vAlign w:val="center"/>
          </w:tcPr>
          <w:p w14:paraId="63D60E5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&gt;12.6</w:t>
            </w:r>
          </w:p>
        </w:tc>
        <w:tc>
          <w:tcPr>
            <w:tcW w:w="900" w:type="dxa"/>
            <w:vAlign w:val="center"/>
          </w:tcPr>
          <w:p w14:paraId="25F001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A6</w:t>
            </w:r>
          </w:p>
        </w:tc>
      </w:tr>
      <w:tr w:rsidR="00E95A48" w:rsidRPr="00E95A48" w14:paraId="68D1F384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0FF319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191F3B1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29A54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≥22.68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 xml:space="preserve">, </w:t>
            </w: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&lt;28.8</w:t>
            </w:r>
          </w:p>
        </w:tc>
        <w:tc>
          <w:tcPr>
            <w:tcW w:w="2548" w:type="dxa"/>
            <w:vAlign w:val="center"/>
          </w:tcPr>
          <w:p w14:paraId="7EB6BE8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&gt;9.</w:t>
            </w:r>
            <w:r w:rsidRPr="00E95A48">
              <w:rPr>
                <w:rFonts w:ascii="Arial" w:eastAsia="SimSun" w:hAnsi="Arial" w:cs="Arial" w:hint="eastAsia"/>
                <w:color w:val="000000"/>
                <w:kern w:val="24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00" w:type="dxa"/>
            <w:vAlign w:val="center"/>
          </w:tcPr>
          <w:p w14:paraId="43B744A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A7</w:t>
            </w:r>
          </w:p>
        </w:tc>
      </w:tr>
      <w:tr w:rsidR="00E95A48" w:rsidRPr="00E95A48" w14:paraId="1348CCAB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7ECE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89E4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36DF33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≥</w:t>
            </w: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28.8</w:t>
            </w:r>
          </w:p>
        </w:tc>
        <w:tc>
          <w:tcPr>
            <w:tcW w:w="2548" w:type="dxa"/>
            <w:vAlign w:val="center"/>
          </w:tcPr>
          <w:p w14:paraId="5C199AB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eastAsia="MS Mincho" w:hAnsi="Arial" w:cs="Arial"/>
                <w:color w:val="000000"/>
                <w:kern w:val="24"/>
                <w:sz w:val="18"/>
                <w:szCs w:val="18"/>
                <w:lang w:eastAsia="en-GB"/>
              </w:rPr>
              <w:t>&gt;0</w:t>
            </w:r>
          </w:p>
        </w:tc>
        <w:tc>
          <w:tcPr>
            <w:tcW w:w="900" w:type="dxa"/>
            <w:vAlign w:val="center"/>
          </w:tcPr>
          <w:p w14:paraId="5D514EC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eastAsia="MS Mincho" w:hAnsi="Arial"/>
                <w:color w:val="000000"/>
                <w:kern w:val="24"/>
                <w:sz w:val="18"/>
                <w:szCs w:val="18"/>
                <w:lang w:eastAsia="en-GB"/>
              </w:rPr>
              <w:t>A8</w:t>
            </w:r>
          </w:p>
        </w:tc>
      </w:tr>
      <w:tr w:rsidR="00E95A48" w:rsidRPr="00E95A48" w14:paraId="5359BF10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  <w:hideMark/>
          </w:tcPr>
          <w:p w14:paraId="6AE0667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3DC7620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2520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2550</w:t>
            </w:r>
          </w:p>
        </w:tc>
        <w:tc>
          <w:tcPr>
            <w:tcW w:w="1480" w:type="dxa"/>
          </w:tcPr>
          <w:p w14:paraId="2508AA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&lt;4.14</w:t>
            </w:r>
          </w:p>
        </w:tc>
        <w:tc>
          <w:tcPr>
            <w:tcW w:w="2548" w:type="dxa"/>
          </w:tcPr>
          <w:p w14:paraId="587BB8D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1D6F56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60047EC1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503AB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8D1235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3A45885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4.14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&lt;18</w:t>
            </w:r>
          </w:p>
        </w:tc>
        <w:tc>
          <w:tcPr>
            <w:tcW w:w="2548" w:type="dxa"/>
          </w:tcPr>
          <w:p w14:paraId="188B386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- 4.5)</w:t>
            </w:r>
          </w:p>
        </w:tc>
        <w:tc>
          <w:tcPr>
            <w:tcW w:w="900" w:type="dxa"/>
          </w:tcPr>
          <w:p w14:paraId="2FFEE0D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6A6D234A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77FAC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6808692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5B8180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18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&lt;25.74</w:t>
            </w:r>
          </w:p>
        </w:tc>
        <w:tc>
          <w:tcPr>
            <w:tcW w:w="2548" w:type="dxa"/>
          </w:tcPr>
          <w:p w14:paraId="227D8F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&gt;13.5</w:t>
            </w:r>
          </w:p>
        </w:tc>
        <w:tc>
          <w:tcPr>
            <w:tcW w:w="900" w:type="dxa"/>
          </w:tcPr>
          <w:p w14:paraId="45F1DB0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316EE5B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EFB61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22A1D0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64A93D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25.74,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&lt;32.4</w:t>
            </w:r>
          </w:p>
        </w:tc>
        <w:tc>
          <w:tcPr>
            <w:tcW w:w="2548" w:type="dxa"/>
          </w:tcPr>
          <w:p w14:paraId="4BA0F0E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&gt;12.6</w:t>
            </w:r>
          </w:p>
        </w:tc>
        <w:tc>
          <w:tcPr>
            <w:tcW w:w="900" w:type="dxa"/>
          </w:tcPr>
          <w:p w14:paraId="784606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54E23BD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F85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93DA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36E314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32.4</w:t>
            </w:r>
          </w:p>
        </w:tc>
        <w:tc>
          <w:tcPr>
            <w:tcW w:w="2548" w:type="dxa"/>
          </w:tcPr>
          <w:p w14:paraId="3564C73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763B1D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65F12DD2" w14:textId="77777777" w:rsidTr="00FD7076">
        <w:trPr>
          <w:trHeight w:val="187"/>
        </w:trPr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061EBD3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50 MHz</w:t>
            </w:r>
          </w:p>
        </w:tc>
        <w:tc>
          <w:tcPr>
            <w:tcW w:w="2002" w:type="dxa"/>
            <w:tcBorders>
              <w:bottom w:val="nil"/>
            </w:tcBorders>
            <w:shd w:val="clear" w:color="auto" w:fill="auto"/>
          </w:tcPr>
          <w:p w14:paraId="644CAD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2525 ≤ F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E95A48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</w:tcPr>
          <w:p w14:paraId="6CAD04F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0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&lt;9</w:t>
            </w:r>
          </w:p>
        </w:tc>
        <w:tc>
          <w:tcPr>
            <w:tcW w:w="2548" w:type="dxa"/>
          </w:tcPr>
          <w:p w14:paraId="44A4B35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7D8156F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A4</w:t>
            </w:r>
          </w:p>
        </w:tc>
      </w:tr>
      <w:tr w:rsidR="00E95A48" w:rsidRPr="00E95A48" w14:paraId="10EBD5A2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077BC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C7C452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067696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9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&lt;21.6</w:t>
            </w:r>
          </w:p>
        </w:tc>
        <w:tc>
          <w:tcPr>
            <w:tcW w:w="2548" w:type="dxa"/>
          </w:tcPr>
          <w:p w14:paraId="0E65893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&gt;max (0, 12*SCS*</w:t>
            </w:r>
            <w:proofErr w:type="spellStart"/>
            <w:r w:rsidRPr="00E95A48">
              <w:rPr>
                <w:rFonts w:ascii="Arial" w:hAnsi="Arial" w:cs="Arial"/>
                <w:sz w:val="18"/>
                <w:lang w:eastAsia="en-GB"/>
              </w:rPr>
              <w:t>RB</w:t>
            </w:r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>end</w:t>
            </w:r>
            <w:proofErr w:type="spellEnd"/>
            <w:r w:rsidRPr="00E95A48">
              <w:rPr>
                <w:rFonts w:ascii="Arial" w:hAnsi="Arial" w:cs="Arial"/>
                <w:sz w:val="18"/>
                <w:vertAlign w:val="subscript"/>
                <w:lang w:eastAsia="en-GB"/>
              </w:rPr>
              <w:t xml:space="preserve">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- 7.2)</w:t>
            </w:r>
          </w:p>
        </w:tc>
        <w:tc>
          <w:tcPr>
            <w:tcW w:w="900" w:type="dxa"/>
          </w:tcPr>
          <w:p w14:paraId="684DEF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A5</w:t>
            </w:r>
          </w:p>
        </w:tc>
      </w:tr>
      <w:tr w:rsidR="00E95A48" w:rsidRPr="00E95A48" w14:paraId="47C6F768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426F606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45D2EE6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4810666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21.6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, &lt;31.5</w:t>
            </w:r>
          </w:p>
        </w:tc>
        <w:tc>
          <w:tcPr>
            <w:tcW w:w="2548" w:type="dxa"/>
          </w:tcPr>
          <w:p w14:paraId="3834F20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&gt;18</w:t>
            </w:r>
          </w:p>
        </w:tc>
        <w:tc>
          <w:tcPr>
            <w:tcW w:w="900" w:type="dxa"/>
          </w:tcPr>
          <w:p w14:paraId="6235DF5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A6</w:t>
            </w:r>
          </w:p>
        </w:tc>
      </w:tr>
      <w:tr w:rsidR="00E95A48" w:rsidRPr="00E95A48" w14:paraId="0AE79C12" w14:textId="77777777" w:rsidTr="00FD7076">
        <w:trPr>
          <w:trHeight w:val="187"/>
        </w:trPr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70E3DF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  <w:bottom w:val="nil"/>
            </w:tcBorders>
            <w:shd w:val="clear" w:color="auto" w:fill="auto"/>
          </w:tcPr>
          <w:p w14:paraId="386B86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10031E8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31.5, </w:t>
            </w:r>
            <w:r w:rsidRPr="00E95A48">
              <w:rPr>
                <w:rFonts w:ascii="Arial" w:hAnsi="Arial" w:cs="Arial"/>
                <w:sz w:val="18"/>
                <w:lang w:eastAsia="en-GB"/>
              </w:rPr>
              <w:t>&lt;39.6</w:t>
            </w:r>
          </w:p>
        </w:tc>
        <w:tc>
          <w:tcPr>
            <w:tcW w:w="2548" w:type="dxa"/>
          </w:tcPr>
          <w:p w14:paraId="62B61D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&gt;16.2</w:t>
            </w:r>
          </w:p>
        </w:tc>
        <w:tc>
          <w:tcPr>
            <w:tcW w:w="900" w:type="dxa"/>
          </w:tcPr>
          <w:p w14:paraId="7F8420B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A7</w:t>
            </w:r>
          </w:p>
        </w:tc>
      </w:tr>
      <w:tr w:rsidR="00E95A48" w:rsidRPr="00E95A48" w14:paraId="3979ED98" w14:textId="77777777" w:rsidTr="00FD7076">
        <w:trPr>
          <w:trHeight w:val="187"/>
        </w:trPr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725B099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02" w:type="dxa"/>
            <w:tcBorders>
              <w:top w:val="nil"/>
            </w:tcBorders>
            <w:shd w:val="clear" w:color="auto" w:fill="auto"/>
          </w:tcPr>
          <w:p w14:paraId="298D039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1480" w:type="dxa"/>
          </w:tcPr>
          <w:p w14:paraId="21D052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≥</w:t>
            </w:r>
            <w:r w:rsidRPr="00E95A48">
              <w:rPr>
                <w:rFonts w:ascii="Arial" w:hAnsi="Arial"/>
                <w:sz w:val="18"/>
                <w:lang w:eastAsia="en-GB"/>
              </w:rPr>
              <w:t>39.6</w:t>
            </w:r>
          </w:p>
        </w:tc>
        <w:tc>
          <w:tcPr>
            <w:tcW w:w="2548" w:type="dxa"/>
          </w:tcPr>
          <w:p w14:paraId="4FF65E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E95A48">
              <w:rPr>
                <w:rFonts w:ascii="Arial" w:hAnsi="Arial" w:cs="Arial"/>
                <w:sz w:val="18"/>
                <w:lang w:eastAsia="en-GB"/>
              </w:rPr>
              <w:t>&gt;0</w:t>
            </w:r>
          </w:p>
        </w:tc>
        <w:tc>
          <w:tcPr>
            <w:tcW w:w="900" w:type="dxa"/>
          </w:tcPr>
          <w:p w14:paraId="399C3A6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A8</w:t>
            </w:r>
          </w:p>
        </w:tc>
      </w:tr>
      <w:tr w:rsidR="00E95A48" w:rsidRPr="00E95A48" w14:paraId="35E8C229" w14:textId="77777777" w:rsidTr="00FD7076">
        <w:trPr>
          <w:trHeight w:val="187"/>
        </w:trPr>
        <w:tc>
          <w:tcPr>
            <w:tcW w:w="8128" w:type="dxa"/>
            <w:gridSpan w:val="5"/>
            <w:vAlign w:val="center"/>
          </w:tcPr>
          <w:p w14:paraId="159CA81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>&gt; 9.72</w:t>
            </w:r>
            <w:r w:rsidRPr="00E95A48">
              <w:rPr>
                <w:rFonts w:ascii="Arial" w:hAnsi="Arial"/>
                <w:sz w:val="18"/>
                <w:lang w:val="en-US" w:eastAsia="en-GB"/>
              </w:rPr>
              <w:t> </w:t>
            </w:r>
            <w:r w:rsidRPr="00E95A48">
              <w:rPr>
                <w:rFonts w:ascii="Arial" w:hAnsi="Arial"/>
                <w:sz w:val="18"/>
                <w:lang w:eastAsia="en-GB"/>
              </w:rPr>
              <w:t>MHz for DFT-s-OFDM, &gt; 16.02</w:t>
            </w:r>
            <w:r w:rsidRPr="00E95A48">
              <w:rPr>
                <w:rFonts w:ascii="Arial" w:hAnsi="Arial"/>
                <w:sz w:val="18"/>
                <w:lang w:val="en-US" w:eastAsia="en-GB"/>
              </w:rPr>
              <w:t> </w:t>
            </w:r>
            <w:r w:rsidRPr="00E95A48">
              <w:rPr>
                <w:rFonts w:ascii="Arial" w:hAnsi="Arial"/>
                <w:sz w:val="18"/>
                <w:lang w:eastAsia="en-GB"/>
              </w:rPr>
              <w:t xml:space="preserve">MHz for CP-OFDM. </w:t>
            </w:r>
          </w:p>
        </w:tc>
      </w:tr>
    </w:tbl>
    <w:p w14:paraId="3D6D6FE4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2A6A653B" w14:textId="2AE7FBA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val="en-US" w:eastAsia="en-GB"/>
        </w:rPr>
      </w:pPr>
      <w:r w:rsidRPr="00E95A48">
        <w:rPr>
          <w:rFonts w:ascii="Arial" w:hAnsi="Arial"/>
          <w:b/>
          <w:lang w:eastAsia="en-GB"/>
        </w:rPr>
        <w:t>Table 6.2.3.17-2: A-MPR for NS_46</w:t>
      </w:r>
      <w:ins w:id="88" w:author="Qualcomm" w:date="2023-11-03T21:32:00Z">
        <w:r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 xml:space="preserve"> (Power Class 3)</w:t>
        </w:r>
      </w:ins>
    </w:p>
    <w:tbl>
      <w:tblPr>
        <w:tblW w:w="4256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621"/>
        <w:gridCol w:w="1111"/>
        <w:gridCol w:w="1111"/>
        <w:gridCol w:w="1111"/>
        <w:gridCol w:w="1111"/>
        <w:gridCol w:w="1111"/>
      </w:tblGrid>
      <w:tr w:rsidR="00E95A48" w:rsidRPr="00E95A48" w14:paraId="3E0B681E" w14:textId="77777777" w:rsidTr="00FD7076">
        <w:trPr>
          <w:jc w:val="center"/>
        </w:trPr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556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Modulation/Waveform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7F5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3EA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F41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006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63E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66A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A8</w:t>
            </w:r>
          </w:p>
        </w:tc>
      </w:tr>
      <w:tr w:rsidR="00E95A48" w:rsidRPr="00E95A48" w14:paraId="4EB52555" w14:textId="77777777" w:rsidTr="00FD7076">
        <w:trPr>
          <w:jc w:val="center"/>
        </w:trPr>
        <w:tc>
          <w:tcPr>
            <w:tcW w:w="12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112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DF3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C1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D1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74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B38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A7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Outer/Inner</w:t>
            </w:r>
          </w:p>
        </w:tc>
      </w:tr>
      <w:tr w:rsidR="00E95A48" w:rsidRPr="00E95A48" w14:paraId="506B68D3" w14:textId="77777777" w:rsidTr="00FD7076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19A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DFT-s-OFDM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1F09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PI/2 BPSK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503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02A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4B51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4B0F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AE2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3082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7F70CB81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13F2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035C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BC3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4A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D82E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47D6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11A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D9B0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25ADA6B3" w14:textId="77777777" w:rsidTr="00FD7076">
        <w:trPr>
          <w:trHeight w:val="70"/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C190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98596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A07E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FF3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75E2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1BF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9B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66E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3FF84403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0D62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8467B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BCC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4.5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0EA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7150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D964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6C7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F1EA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0F720135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02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A239C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06FC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D3E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9F7C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40D6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D60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A7BF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E95A48" w:rsidRPr="00E95A48" w14:paraId="2D5003B4" w14:textId="77777777" w:rsidTr="00FD7076">
        <w:trPr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4FF4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CP-OFDM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E158E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B514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059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1323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F433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5E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CBC4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34F64D6D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AAD94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5F085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F88E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18E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247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D10D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14F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D5A8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0923E264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50F6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D0D8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DD55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E21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664E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3.5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959F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5.5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47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372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  <w:tr w:rsidR="00E95A48" w:rsidRPr="00E95A48" w14:paraId="55D11F8A" w14:textId="77777777" w:rsidTr="00FD7076">
        <w:trPr>
          <w:jc w:val="center"/>
        </w:trPr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CC9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510B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639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B42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A128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5BC4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E32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E2B5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11</w:t>
            </w:r>
          </w:p>
        </w:tc>
      </w:tr>
    </w:tbl>
    <w:p w14:paraId="52B3CBDF" w14:textId="77777777" w:rsid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ins w:id="89" w:author="Qualcomm" w:date="2023-11-03T21:32:00Z"/>
          <w:lang w:eastAsia="en-GB"/>
        </w:rPr>
      </w:pPr>
    </w:p>
    <w:p w14:paraId="715C9DF2" w14:textId="3DAE62FE" w:rsidR="00E95A48" w:rsidRDefault="00E95A48" w:rsidP="00E95A48">
      <w:pPr>
        <w:pStyle w:val="TH"/>
        <w:rPr>
          <w:ins w:id="90" w:author="Qualcomm" w:date="2023-11-03T21:33:00Z"/>
          <w:lang w:val="en-US"/>
        </w:rPr>
      </w:pPr>
      <w:ins w:id="91" w:author="Qualcomm" w:date="2023-11-03T21:33:00Z">
        <w:r>
          <w:lastRenderedPageBreak/>
          <w:t xml:space="preserve">Table </w:t>
        </w:r>
        <w:r w:rsidRPr="00E95A48">
          <w:rPr>
            <w:lang w:eastAsia="en-GB"/>
          </w:rPr>
          <w:t>6.2.3.17-</w:t>
        </w:r>
        <w:r>
          <w:rPr>
            <w:lang w:eastAsia="en-GB"/>
          </w:rPr>
          <w:t>3</w:t>
        </w:r>
        <w:r>
          <w:t xml:space="preserve">: A-MPR regions for NS_46 </w:t>
        </w:r>
        <w:r>
          <w:t>(Power Class 2)</w:t>
        </w:r>
      </w:ins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9"/>
        <w:gridCol w:w="2002"/>
        <w:gridCol w:w="1480"/>
        <w:gridCol w:w="2901"/>
        <w:gridCol w:w="850"/>
      </w:tblGrid>
      <w:tr w:rsidR="00E95A48" w14:paraId="68F1595D" w14:textId="77777777" w:rsidTr="00E95A48">
        <w:trPr>
          <w:trHeight w:val="187"/>
          <w:ins w:id="92" w:author="Qualcomm" w:date="2023-11-03T21:33:00Z"/>
        </w:trPr>
        <w:tc>
          <w:tcPr>
            <w:tcW w:w="1199" w:type="dxa"/>
            <w:hideMark/>
          </w:tcPr>
          <w:p w14:paraId="09245091" w14:textId="77777777" w:rsidR="00E95A48" w:rsidRPr="00E95A48" w:rsidRDefault="00E95A48" w:rsidP="00E95A48">
            <w:pPr>
              <w:pStyle w:val="TAH"/>
              <w:rPr>
                <w:ins w:id="93" w:author="Qualcomm" w:date="2023-11-03T21:33:00Z"/>
              </w:rPr>
            </w:pPr>
            <w:ins w:id="94" w:author="Qualcomm" w:date="2023-11-03T21:33:00Z">
              <w:r w:rsidRPr="00E95A48">
                <w:t>Channel Bandwidth, MHz</w:t>
              </w:r>
            </w:ins>
          </w:p>
        </w:tc>
        <w:tc>
          <w:tcPr>
            <w:tcW w:w="2002" w:type="dxa"/>
            <w:hideMark/>
          </w:tcPr>
          <w:p w14:paraId="513383B2" w14:textId="77777777" w:rsidR="00E95A48" w:rsidRPr="00E95A48" w:rsidRDefault="00E95A48" w:rsidP="00E95A48">
            <w:pPr>
              <w:pStyle w:val="TAH"/>
              <w:rPr>
                <w:ins w:id="95" w:author="Qualcomm" w:date="2023-11-03T21:33:00Z"/>
              </w:rPr>
            </w:pPr>
            <w:ins w:id="96" w:author="Qualcomm" w:date="2023-11-03T21:33:00Z">
              <w:r w:rsidRPr="00E95A48">
                <w:t xml:space="preserve">Carrier </w:t>
              </w:r>
              <w:proofErr w:type="spellStart"/>
              <w:r w:rsidRPr="00E95A48">
                <w:t>Center</w:t>
              </w:r>
              <w:proofErr w:type="spellEnd"/>
              <w:r w:rsidRPr="00E95A48">
                <w:t xml:space="preserve"> Frequency, Fc, MHz</w:t>
              </w:r>
            </w:ins>
          </w:p>
        </w:tc>
        <w:tc>
          <w:tcPr>
            <w:tcW w:w="4381" w:type="dxa"/>
            <w:gridSpan w:val="2"/>
            <w:hideMark/>
          </w:tcPr>
          <w:p w14:paraId="40502645" w14:textId="77777777" w:rsidR="00E95A48" w:rsidRPr="00E95A48" w:rsidRDefault="00E95A48" w:rsidP="00E95A48">
            <w:pPr>
              <w:pStyle w:val="TAH"/>
              <w:rPr>
                <w:ins w:id="97" w:author="Qualcomm" w:date="2023-11-03T21:33:00Z"/>
              </w:rPr>
            </w:pPr>
            <w:ins w:id="98" w:author="Qualcomm" w:date="2023-11-03T21:33:00Z">
              <w:r w:rsidRPr="00E95A48">
                <w:t>Regions</w:t>
              </w:r>
            </w:ins>
          </w:p>
        </w:tc>
        <w:tc>
          <w:tcPr>
            <w:tcW w:w="850" w:type="dxa"/>
            <w:hideMark/>
          </w:tcPr>
          <w:p w14:paraId="5DD90067" w14:textId="77777777" w:rsidR="00E95A48" w:rsidRPr="00E95A48" w:rsidRDefault="00E95A48" w:rsidP="00E95A48">
            <w:pPr>
              <w:pStyle w:val="TAH"/>
              <w:rPr>
                <w:ins w:id="99" w:author="Qualcomm" w:date="2023-11-03T21:33:00Z"/>
              </w:rPr>
            </w:pPr>
            <w:ins w:id="100" w:author="Qualcomm" w:date="2023-11-03T21:33:00Z">
              <w:r w:rsidRPr="00E95A48">
                <w:t>A-MPR</w:t>
              </w:r>
            </w:ins>
          </w:p>
        </w:tc>
      </w:tr>
      <w:tr w:rsidR="00E95A48" w14:paraId="52BE30C4" w14:textId="77777777" w:rsidTr="00E95A48">
        <w:trPr>
          <w:trHeight w:val="187"/>
          <w:ins w:id="101" w:author="Qualcomm" w:date="2023-11-03T21:33:00Z"/>
        </w:trPr>
        <w:tc>
          <w:tcPr>
            <w:tcW w:w="1199" w:type="dxa"/>
          </w:tcPr>
          <w:p w14:paraId="0DFE3ED9" w14:textId="77777777" w:rsidR="00E95A48" w:rsidRPr="00E95A48" w:rsidRDefault="00E95A48" w:rsidP="00E95A48">
            <w:pPr>
              <w:pStyle w:val="TAH"/>
              <w:rPr>
                <w:ins w:id="102" w:author="Qualcomm" w:date="2023-11-03T21:33:00Z"/>
              </w:rPr>
            </w:pPr>
          </w:p>
        </w:tc>
        <w:tc>
          <w:tcPr>
            <w:tcW w:w="2002" w:type="dxa"/>
          </w:tcPr>
          <w:p w14:paraId="6DBDBA2F" w14:textId="77777777" w:rsidR="00E95A48" w:rsidRPr="00E95A48" w:rsidRDefault="00E95A48" w:rsidP="00E95A48">
            <w:pPr>
              <w:pStyle w:val="TAH"/>
              <w:rPr>
                <w:ins w:id="103" w:author="Qualcomm" w:date="2023-11-03T21:33:00Z"/>
              </w:rPr>
            </w:pPr>
          </w:p>
        </w:tc>
        <w:tc>
          <w:tcPr>
            <w:tcW w:w="1480" w:type="dxa"/>
            <w:hideMark/>
          </w:tcPr>
          <w:p w14:paraId="229C957C" w14:textId="77777777" w:rsidR="00E95A48" w:rsidRPr="00E95A48" w:rsidRDefault="00E95A48" w:rsidP="00E95A48">
            <w:pPr>
              <w:pStyle w:val="TAH"/>
              <w:rPr>
                <w:ins w:id="104" w:author="Qualcomm" w:date="2023-11-03T21:33:00Z"/>
              </w:rPr>
            </w:pPr>
            <w:proofErr w:type="spellStart"/>
            <w:ins w:id="105" w:author="Qualcomm" w:date="2023-11-03T21:33:00Z">
              <w:r w:rsidRPr="00E95A48">
                <w:t>RBend</w:t>
              </w:r>
              <w:proofErr w:type="spellEnd"/>
              <w:r w:rsidRPr="00E95A48">
                <w:t>*12*SCS</w:t>
              </w:r>
            </w:ins>
          </w:p>
          <w:p w14:paraId="6C1F8BFD" w14:textId="77777777" w:rsidR="00E95A48" w:rsidRPr="00E95A48" w:rsidRDefault="00E95A48" w:rsidP="00E95A48">
            <w:pPr>
              <w:pStyle w:val="TAH"/>
              <w:rPr>
                <w:ins w:id="106" w:author="Qualcomm" w:date="2023-11-03T21:33:00Z"/>
              </w:rPr>
            </w:pPr>
            <w:ins w:id="107" w:author="Qualcomm" w:date="2023-11-03T21:33:00Z">
              <w:r w:rsidRPr="00E95A48">
                <w:t>MHz</w:t>
              </w:r>
            </w:ins>
          </w:p>
        </w:tc>
        <w:tc>
          <w:tcPr>
            <w:tcW w:w="2901" w:type="dxa"/>
            <w:hideMark/>
          </w:tcPr>
          <w:p w14:paraId="114A4FDD" w14:textId="77777777" w:rsidR="00E95A48" w:rsidRPr="00E95A48" w:rsidRDefault="00E95A48" w:rsidP="00E95A48">
            <w:pPr>
              <w:pStyle w:val="TAH"/>
              <w:rPr>
                <w:ins w:id="108" w:author="Qualcomm" w:date="2023-11-03T21:33:00Z"/>
              </w:rPr>
            </w:pPr>
            <w:ins w:id="109" w:author="Qualcomm" w:date="2023-11-03T21:33:00Z">
              <w:r w:rsidRPr="00E95A48">
                <w:t>LCRB*12*SCS</w:t>
              </w:r>
            </w:ins>
          </w:p>
          <w:p w14:paraId="6AE69AF0" w14:textId="77777777" w:rsidR="00E95A48" w:rsidRPr="00E95A48" w:rsidRDefault="00E95A48" w:rsidP="00E95A48">
            <w:pPr>
              <w:pStyle w:val="TAH"/>
              <w:rPr>
                <w:ins w:id="110" w:author="Qualcomm" w:date="2023-11-03T21:33:00Z"/>
              </w:rPr>
            </w:pPr>
            <w:ins w:id="111" w:author="Qualcomm" w:date="2023-11-03T21:33:00Z">
              <w:r w:rsidRPr="00E95A48">
                <w:t>MHz</w:t>
              </w:r>
            </w:ins>
          </w:p>
        </w:tc>
        <w:tc>
          <w:tcPr>
            <w:tcW w:w="850" w:type="dxa"/>
          </w:tcPr>
          <w:p w14:paraId="2BD2D83C" w14:textId="77777777" w:rsidR="00E95A48" w:rsidRPr="00E95A48" w:rsidRDefault="00E95A48" w:rsidP="00E95A48">
            <w:pPr>
              <w:pStyle w:val="TAH"/>
              <w:rPr>
                <w:ins w:id="112" w:author="Qualcomm" w:date="2023-11-03T21:33:00Z"/>
              </w:rPr>
            </w:pPr>
          </w:p>
        </w:tc>
      </w:tr>
      <w:tr w:rsidR="00E95A48" w14:paraId="7D65B674" w14:textId="77777777" w:rsidTr="00E95A48">
        <w:trPr>
          <w:trHeight w:val="237"/>
          <w:ins w:id="113" w:author="Qualcomm" w:date="2023-11-03T21:33:00Z"/>
        </w:trPr>
        <w:tc>
          <w:tcPr>
            <w:tcW w:w="1199" w:type="dxa"/>
            <w:vMerge w:val="restart"/>
          </w:tcPr>
          <w:p w14:paraId="6561A72B" w14:textId="77777777" w:rsidR="00E95A48" w:rsidRPr="00E95A48" w:rsidRDefault="00E95A48" w:rsidP="00E95A48">
            <w:pPr>
              <w:pStyle w:val="TAC"/>
              <w:rPr>
                <w:ins w:id="114" w:author="Qualcomm" w:date="2023-11-03T21:33:00Z"/>
              </w:rPr>
            </w:pPr>
            <w:ins w:id="115" w:author="Qualcomm" w:date="2023-11-03T21:33:00Z">
              <w:r w:rsidRPr="00E95A48">
                <w:t>10 MHz</w:t>
              </w:r>
            </w:ins>
          </w:p>
        </w:tc>
        <w:tc>
          <w:tcPr>
            <w:tcW w:w="2002" w:type="dxa"/>
            <w:vMerge w:val="restart"/>
          </w:tcPr>
          <w:p w14:paraId="6E56FFE6" w14:textId="77777777" w:rsidR="00E95A48" w:rsidRPr="00E95A48" w:rsidRDefault="00E95A48" w:rsidP="00E95A48">
            <w:pPr>
              <w:pStyle w:val="TAC"/>
              <w:rPr>
                <w:ins w:id="116" w:author="Qualcomm" w:date="2023-11-03T21:33:00Z"/>
                <w:rFonts w:eastAsia="MS PGothic"/>
              </w:rPr>
            </w:pPr>
            <w:ins w:id="117" w:author="Qualcomm" w:date="2023-11-03T21:33:00Z">
              <w:r w:rsidRPr="00E95A48">
                <w:rPr>
                  <w:rFonts w:eastAsia="MS PGothic"/>
                </w:rPr>
                <w:t>2550 ≤ FC ≤ 2565</w:t>
              </w:r>
            </w:ins>
          </w:p>
          <w:p w14:paraId="1AA40E3F" w14:textId="77777777" w:rsidR="00E95A48" w:rsidRPr="00E95A48" w:rsidRDefault="00E95A48" w:rsidP="00E95A48">
            <w:pPr>
              <w:pStyle w:val="TAC"/>
              <w:rPr>
                <w:ins w:id="118" w:author="Qualcomm" w:date="2023-11-03T21:33:00Z"/>
                <w:rFonts w:eastAsia="MS PGothic"/>
              </w:rPr>
            </w:pPr>
          </w:p>
        </w:tc>
        <w:tc>
          <w:tcPr>
            <w:tcW w:w="1480" w:type="dxa"/>
            <w:shd w:val="clear" w:color="auto" w:fill="auto"/>
          </w:tcPr>
          <w:p w14:paraId="22C34BBF" w14:textId="77777777" w:rsidR="00E95A48" w:rsidRPr="00E95A48" w:rsidRDefault="00E95A48" w:rsidP="00E95A48">
            <w:pPr>
              <w:pStyle w:val="TAC"/>
              <w:rPr>
                <w:ins w:id="119" w:author="Qualcomm" w:date="2023-11-03T21:33:00Z"/>
                <w:rFonts w:eastAsia="Calibri"/>
              </w:rPr>
            </w:pPr>
            <w:ins w:id="120" w:author="Qualcomm" w:date="2023-11-03T21:33:00Z">
              <w:r w:rsidRPr="00E95A48">
                <w:rPr>
                  <w:rFonts w:eastAsia="Calibri"/>
                </w:rPr>
                <w:t>≥ 7.92</w:t>
              </w:r>
            </w:ins>
          </w:p>
        </w:tc>
        <w:tc>
          <w:tcPr>
            <w:tcW w:w="2901" w:type="dxa"/>
            <w:shd w:val="clear" w:color="auto" w:fill="auto"/>
          </w:tcPr>
          <w:p w14:paraId="393DB574" w14:textId="77777777" w:rsidR="00E95A48" w:rsidRPr="00E95A48" w:rsidRDefault="00E95A48" w:rsidP="00E95A48">
            <w:pPr>
              <w:pStyle w:val="TAC"/>
              <w:rPr>
                <w:ins w:id="121" w:author="Qualcomm" w:date="2023-11-03T21:33:00Z"/>
                <w:rFonts w:eastAsia="Calibri"/>
              </w:rPr>
            </w:pPr>
            <w:ins w:id="122" w:author="Qualcomm" w:date="2023-11-03T21:33:00Z">
              <w:r w:rsidRPr="00E95A48">
                <w:rPr>
                  <w:rFonts w:eastAsia="Calibri"/>
                </w:rPr>
                <w:t>&gt; 0</w:t>
              </w:r>
            </w:ins>
          </w:p>
        </w:tc>
        <w:tc>
          <w:tcPr>
            <w:tcW w:w="850" w:type="dxa"/>
            <w:shd w:val="clear" w:color="auto" w:fill="auto"/>
          </w:tcPr>
          <w:p w14:paraId="0F66FF88" w14:textId="77777777" w:rsidR="00E95A48" w:rsidRPr="00E95A48" w:rsidRDefault="00E95A48" w:rsidP="00E95A48">
            <w:pPr>
              <w:pStyle w:val="TAC"/>
              <w:rPr>
                <w:ins w:id="123" w:author="Qualcomm" w:date="2023-11-03T21:33:00Z"/>
                <w:rFonts w:eastAsia="Calibri"/>
              </w:rPr>
            </w:pPr>
            <w:ins w:id="124" w:author="Qualcomm" w:date="2023-11-03T21:33:00Z">
              <w:r w:rsidRPr="00E95A48">
                <w:rPr>
                  <w:rFonts w:eastAsia="Calibri"/>
                </w:rPr>
                <w:t>A9</w:t>
              </w:r>
            </w:ins>
          </w:p>
        </w:tc>
      </w:tr>
      <w:tr w:rsidR="00E95A48" w14:paraId="14AA31C1" w14:textId="77777777" w:rsidTr="00E95A48">
        <w:trPr>
          <w:trHeight w:val="245"/>
          <w:ins w:id="125" w:author="Qualcomm" w:date="2023-11-03T21:33:00Z"/>
        </w:trPr>
        <w:tc>
          <w:tcPr>
            <w:tcW w:w="1199" w:type="dxa"/>
            <w:vMerge/>
          </w:tcPr>
          <w:p w14:paraId="42158D3B" w14:textId="77777777" w:rsidR="00E95A48" w:rsidRPr="00E95A48" w:rsidRDefault="00E95A48" w:rsidP="00E95A48">
            <w:pPr>
              <w:pStyle w:val="TAC"/>
              <w:rPr>
                <w:ins w:id="126" w:author="Qualcomm" w:date="2023-11-03T21:33:00Z"/>
              </w:rPr>
            </w:pPr>
          </w:p>
        </w:tc>
        <w:tc>
          <w:tcPr>
            <w:tcW w:w="2002" w:type="dxa"/>
            <w:vMerge/>
          </w:tcPr>
          <w:p w14:paraId="4FD7EB79" w14:textId="77777777" w:rsidR="00E95A48" w:rsidRPr="00E95A48" w:rsidRDefault="00E95A48" w:rsidP="00E95A48">
            <w:pPr>
              <w:pStyle w:val="TAC"/>
              <w:rPr>
                <w:ins w:id="127" w:author="Qualcomm" w:date="2023-11-03T21:33:00Z"/>
                <w:rFonts w:eastAsia="MS PGothic"/>
              </w:rPr>
            </w:pPr>
          </w:p>
        </w:tc>
        <w:tc>
          <w:tcPr>
            <w:tcW w:w="1480" w:type="dxa"/>
            <w:shd w:val="clear" w:color="auto" w:fill="auto"/>
          </w:tcPr>
          <w:p w14:paraId="29714F09" w14:textId="77777777" w:rsidR="00E95A48" w:rsidRPr="00E95A48" w:rsidRDefault="00E95A48" w:rsidP="00E95A48">
            <w:pPr>
              <w:pStyle w:val="TAC"/>
              <w:rPr>
                <w:ins w:id="128" w:author="Qualcomm" w:date="2023-11-03T21:33:00Z"/>
                <w:rFonts w:eastAsia="Calibri"/>
              </w:rPr>
            </w:pPr>
            <w:ins w:id="129" w:author="Qualcomm" w:date="2023-11-03T21:33:00Z">
              <w:r w:rsidRPr="00E95A48">
                <w:rPr>
                  <w:rFonts w:eastAsia="Calibri"/>
                </w:rPr>
                <w:t>≥ 7.92</w:t>
              </w:r>
            </w:ins>
          </w:p>
        </w:tc>
        <w:tc>
          <w:tcPr>
            <w:tcW w:w="2901" w:type="dxa"/>
            <w:shd w:val="clear" w:color="auto" w:fill="auto"/>
          </w:tcPr>
          <w:p w14:paraId="7AF1CA15" w14:textId="77777777" w:rsidR="00E95A48" w:rsidRPr="00E95A48" w:rsidRDefault="00E95A48" w:rsidP="00E95A48">
            <w:pPr>
              <w:pStyle w:val="TAC"/>
              <w:rPr>
                <w:ins w:id="130" w:author="Qualcomm" w:date="2023-11-03T21:33:00Z"/>
                <w:rFonts w:eastAsia="Calibri"/>
              </w:rPr>
            </w:pPr>
            <w:ins w:id="131" w:author="Qualcomm" w:date="2023-11-03T21:33:00Z">
              <w:r w:rsidRPr="00E95A48">
                <w:rPr>
                  <w:rFonts w:eastAsia="Calibri"/>
                </w:rPr>
                <w:t>&lt; 5.4</w:t>
              </w:r>
            </w:ins>
          </w:p>
        </w:tc>
        <w:tc>
          <w:tcPr>
            <w:tcW w:w="850" w:type="dxa"/>
            <w:shd w:val="clear" w:color="auto" w:fill="auto"/>
          </w:tcPr>
          <w:p w14:paraId="28E28237" w14:textId="77777777" w:rsidR="00E95A48" w:rsidRPr="00E95A48" w:rsidRDefault="00E95A48" w:rsidP="00E95A48">
            <w:pPr>
              <w:pStyle w:val="TAC"/>
              <w:rPr>
                <w:ins w:id="132" w:author="Qualcomm" w:date="2023-11-03T21:33:00Z"/>
                <w:rFonts w:eastAsia="Calibri"/>
              </w:rPr>
            </w:pPr>
            <w:ins w:id="133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265863A6" w14:textId="77777777" w:rsidTr="00E95A48">
        <w:trPr>
          <w:trHeight w:val="237"/>
          <w:ins w:id="134" w:author="Qualcomm" w:date="2023-11-03T21:33:00Z"/>
        </w:trPr>
        <w:tc>
          <w:tcPr>
            <w:tcW w:w="1199" w:type="dxa"/>
            <w:vMerge w:val="restart"/>
          </w:tcPr>
          <w:p w14:paraId="60436E50" w14:textId="77777777" w:rsidR="00E95A48" w:rsidRPr="00E95A48" w:rsidRDefault="00E95A48" w:rsidP="00E95A48">
            <w:pPr>
              <w:pStyle w:val="TAC"/>
              <w:rPr>
                <w:ins w:id="135" w:author="Qualcomm" w:date="2023-11-03T21:33:00Z"/>
              </w:rPr>
            </w:pPr>
            <w:ins w:id="136" w:author="Qualcomm" w:date="2023-11-03T21:33:00Z">
              <w:r w:rsidRPr="00E95A48">
                <w:t>15 MHz</w:t>
              </w:r>
            </w:ins>
          </w:p>
        </w:tc>
        <w:tc>
          <w:tcPr>
            <w:tcW w:w="2002" w:type="dxa"/>
            <w:vMerge w:val="restart"/>
          </w:tcPr>
          <w:p w14:paraId="15EBCB8E" w14:textId="77777777" w:rsidR="00E95A48" w:rsidRPr="00E95A48" w:rsidRDefault="00E95A48" w:rsidP="00E95A48">
            <w:pPr>
              <w:pStyle w:val="TAC"/>
              <w:rPr>
                <w:ins w:id="137" w:author="Qualcomm" w:date="2023-11-03T21:33:00Z"/>
                <w:rFonts w:eastAsia="MS PGothic"/>
              </w:rPr>
            </w:pPr>
            <w:ins w:id="138" w:author="Qualcomm" w:date="2023-11-03T21:33:00Z">
              <w:r w:rsidRPr="00E95A48">
                <w:rPr>
                  <w:rFonts w:eastAsia="MS PGothic"/>
                </w:rPr>
                <w:t>2545 ≤ FC ≤ 2562.5</w:t>
              </w:r>
            </w:ins>
          </w:p>
        </w:tc>
        <w:tc>
          <w:tcPr>
            <w:tcW w:w="1480" w:type="dxa"/>
            <w:shd w:val="clear" w:color="auto" w:fill="auto"/>
          </w:tcPr>
          <w:p w14:paraId="11ECCDEC" w14:textId="77777777" w:rsidR="00E95A48" w:rsidRPr="00E95A48" w:rsidRDefault="00E95A48" w:rsidP="00E95A48">
            <w:pPr>
              <w:pStyle w:val="TAC"/>
              <w:rPr>
                <w:ins w:id="139" w:author="Qualcomm" w:date="2023-11-03T21:33:00Z"/>
                <w:rFonts w:eastAsia="Calibri"/>
              </w:rPr>
            </w:pPr>
            <w:ins w:id="140" w:author="Qualcomm" w:date="2023-11-03T21:33:00Z">
              <w:r w:rsidRPr="00E95A48">
                <w:rPr>
                  <w:rFonts w:eastAsia="Calibri"/>
                </w:rPr>
                <w:t>≥ 11.16</w:t>
              </w:r>
            </w:ins>
          </w:p>
        </w:tc>
        <w:tc>
          <w:tcPr>
            <w:tcW w:w="2901" w:type="dxa"/>
            <w:shd w:val="clear" w:color="auto" w:fill="auto"/>
          </w:tcPr>
          <w:p w14:paraId="44A48737" w14:textId="77777777" w:rsidR="00E95A48" w:rsidRPr="00E95A48" w:rsidRDefault="00E95A48" w:rsidP="00E95A48">
            <w:pPr>
              <w:pStyle w:val="TAC"/>
              <w:rPr>
                <w:ins w:id="141" w:author="Qualcomm" w:date="2023-11-03T21:33:00Z"/>
                <w:rFonts w:eastAsia="Calibri"/>
              </w:rPr>
            </w:pPr>
            <w:ins w:id="142" w:author="Qualcomm" w:date="2023-11-03T21:33:00Z">
              <w:r w:rsidRPr="00E95A48">
                <w:rPr>
                  <w:rFonts w:eastAsia="Calibri"/>
                </w:rPr>
                <w:t>&gt; 0</w:t>
              </w:r>
            </w:ins>
          </w:p>
        </w:tc>
        <w:tc>
          <w:tcPr>
            <w:tcW w:w="850" w:type="dxa"/>
            <w:shd w:val="clear" w:color="auto" w:fill="auto"/>
          </w:tcPr>
          <w:p w14:paraId="76E41076" w14:textId="77777777" w:rsidR="00E95A48" w:rsidRPr="00E95A48" w:rsidRDefault="00E95A48" w:rsidP="00E95A48">
            <w:pPr>
              <w:pStyle w:val="TAC"/>
              <w:rPr>
                <w:ins w:id="143" w:author="Qualcomm" w:date="2023-11-03T21:33:00Z"/>
                <w:rFonts w:eastAsia="Calibri"/>
              </w:rPr>
            </w:pPr>
            <w:ins w:id="144" w:author="Qualcomm" w:date="2023-11-03T21:33:00Z">
              <w:r w:rsidRPr="00E95A48">
                <w:rPr>
                  <w:rFonts w:eastAsia="Calibri"/>
                </w:rPr>
                <w:t>A9</w:t>
              </w:r>
            </w:ins>
          </w:p>
        </w:tc>
      </w:tr>
      <w:tr w:rsidR="00E95A48" w14:paraId="7ECB9B60" w14:textId="77777777" w:rsidTr="00E95A48">
        <w:trPr>
          <w:trHeight w:val="237"/>
          <w:ins w:id="145" w:author="Qualcomm" w:date="2023-11-03T21:33:00Z"/>
        </w:trPr>
        <w:tc>
          <w:tcPr>
            <w:tcW w:w="1199" w:type="dxa"/>
            <w:vMerge/>
          </w:tcPr>
          <w:p w14:paraId="27F3969F" w14:textId="77777777" w:rsidR="00E95A48" w:rsidRPr="00E95A48" w:rsidRDefault="00E95A48" w:rsidP="00E95A48">
            <w:pPr>
              <w:pStyle w:val="TAC"/>
              <w:rPr>
                <w:ins w:id="146" w:author="Qualcomm" w:date="2023-11-03T21:33:00Z"/>
              </w:rPr>
            </w:pPr>
          </w:p>
        </w:tc>
        <w:tc>
          <w:tcPr>
            <w:tcW w:w="2002" w:type="dxa"/>
            <w:vMerge/>
          </w:tcPr>
          <w:p w14:paraId="46E617E5" w14:textId="77777777" w:rsidR="00E95A48" w:rsidRPr="00E95A48" w:rsidRDefault="00E95A48" w:rsidP="00E95A48">
            <w:pPr>
              <w:pStyle w:val="TAC"/>
              <w:rPr>
                <w:ins w:id="147" w:author="Qualcomm" w:date="2023-11-03T21:33:00Z"/>
                <w:rFonts w:eastAsia="MS PGothic"/>
              </w:rPr>
            </w:pPr>
          </w:p>
        </w:tc>
        <w:tc>
          <w:tcPr>
            <w:tcW w:w="1480" w:type="dxa"/>
            <w:shd w:val="clear" w:color="auto" w:fill="auto"/>
          </w:tcPr>
          <w:p w14:paraId="042F86A2" w14:textId="77777777" w:rsidR="00E95A48" w:rsidRPr="00E95A48" w:rsidRDefault="00E95A48" w:rsidP="00E95A48">
            <w:pPr>
              <w:pStyle w:val="TAC"/>
              <w:rPr>
                <w:ins w:id="148" w:author="Qualcomm" w:date="2023-11-03T21:33:00Z"/>
                <w:rFonts w:eastAsia="Calibri"/>
              </w:rPr>
            </w:pPr>
            <w:ins w:id="149" w:author="Qualcomm" w:date="2023-11-03T21:33:00Z">
              <w:r w:rsidRPr="00E95A48">
                <w:rPr>
                  <w:rFonts w:eastAsia="Calibri"/>
                </w:rPr>
                <w:t>≥ 11.16</w:t>
              </w:r>
            </w:ins>
          </w:p>
        </w:tc>
        <w:tc>
          <w:tcPr>
            <w:tcW w:w="2901" w:type="dxa"/>
            <w:shd w:val="clear" w:color="auto" w:fill="auto"/>
          </w:tcPr>
          <w:p w14:paraId="2E4CB18B" w14:textId="77777777" w:rsidR="00E95A48" w:rsidRPr="00E95A48" w:rsidRDefault="00E95A48" w:rsidP="00E95A48">
            <w:pPr>
              <w:pStyle w:val="TAC"/>
              <w:rPr>
                <w:ins w:id="150" w:author="Qualcomm" w:date="2023-11-03T21:33:00Z"/>
                <w:rFonts w:eastAsia="Calibri"/>
              </w:rPr>
            </w:pPr>
            <w:ins w:id="151" w:author="Qualcomm" w:date="2023-11-03T21:33:00Z">
              <w:r w:rsidRPr="00E95A48">
                <w:rPr>
                  <w:rFonts w:eastAsia="Calibri"/>
                </w:rPr>
                <w:t>&lt; 5.4</w:t>
              </w:r>
            </w:ins>
          </w:p>
        </w:tc>
        <w:tc>
          <w:tcPr>
            <w:tcW w:w="850" w:type="dxa"/>
            <w:shd w:val="clear" w:color="auto" w:fill="auto"/>
          </w:tcPr>
          <w:p w14:paraId="4F440048" w14:textId="77777777" w:rsidR="00E95A48" w:rsidRPr="00E95A48" w:rsidRDefault="00E95A48" w:rsidP="00E95A48">
            <w:pPr>
              <w:pStyle w:val="TAC"/>
              <w:rPr>
                <w:ins w:id="152" w:author="Qualcomm" w:date="2023-11-03T21:33:00Z"/>
                <w:rFonts w:eastAsia="Calibri"/>
              </w:rPr>
            </w:pPr>
            <w:ins w:id="153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26BEC1C2" w14:textId="77777777" w:rsidTr="00E95A48">
        <w:trPr>
          <w:trHeight w:val="237"/>
          <w:ins w:id="154" w:author="Qualcomm" w:date="2023-11-03T21:33:00Z"/>
        </w:trPr>
        <w:tc>
          <w:tcPr>
            <w:tcW w:w="1199" w:type="dxa"/>
            <w:vMerge w:val="restart"/>
          </w:tcPr>
          <w:p w14:paraId="6414AE2E" w14:textId="77777777" w:rsidR="00E95A48" w:rsidRPr="00E95A48" w:rsidRDefault="00E95A48" w:rsidP="00E95A48">
            <w:pPr>
              <w:pStyle w:val="TAC"/>
              <w:rPr>
                <w:ins w:id="155" w:author="Qualcomm" w:date="2023-11-03T21:33:00Z"/>
              </w:rPr>
            </w:pPr>
            <w:ins w:id="156" w:author="Qualcomm" w:date="2023-11-03T21:33:00Z">
              <w:r w:rsidRPr="00E95A48">
                <w:t>20 MHz</w:t>
              </w:r>
            </w:ins>
          </w:p>
        </w:tc>
        <w:tc>
          <w:tcPr>
            <w:tcW w:w="2002" w:type="dxa"/>
            <w:vMerge w:val="restart"/>
          </w:tcPr>
          <w:p w14:paraId="086B01BE" w14:textId="77777777" w:rsidR="00E95A48" w:rsidRPr="00E95A48" w:rsidRDefault="00E95A48" w:rsidP="00E95A48">
            <w:pPr>
              <w:pStyle w:val="TAC"/>
              <w:rPr>
                <w:ins w:id="157" w:author="Qualcomm" w:date="2023-11-03T21:33:00Z"/>
                <w:rFonts w:eastAsia="MS PGothic"/>
              </w:rPr>
            </w:pPr>
            <w:ins w:id="158" w:author="Qualcomm" w:date="2023-11-03T21:33:00Z">
              <w:r w:rsidRPr="00E95A48">
                <w:rPr>
                  <w:rFonts w:eastAsia="MS PGothic"/>
                </w:rPr>
                <w:t>2540 ≤ FC ≤ 2560</w:t>
              </w:r>
            </w:ins>
          </w:p>
        </w:tc>
        <w:tc>
          <w:tcPr>
            <w:tcW w:w="1480" w:type="dxa"/>
            <w:shd w:val="clear" w:color="auto" w:fill="auto"/>
          </w:tcPr>
          <w:p w14:paraId="0C2E8023" w14:textId="77777777" w:rsidR="00E95A48" w:rsidRPr="00E95A48" w:rsidRDefault="00E95A48" w:rsidP="00E95A48">
            <w:pPr>
              <w:pStyle w:val="TAC"/>
              <w:rPr>
                <w:ins w:id="159" w:author="Qualcomm" w:date="2023-11-03T21:33:00Z"/>
                <w:rFonts w:eastAsia="Calibri"/>
              </w:rPr>
            </w:pPr>
            <w:ins w:id="160" w:author="Qualcomm" w:date="2023-11-03T21:33:00Z">
              <w:r w:rsidRPr="00E95A48">
                <w:rPr>
                  <w:rFonts w:eastAsia="Calibri"/>
                </w:rPr>
                <w:t>≥12.6, &lt; 15.3</w:t>
              </w:r>
            </w:ins>
          </w:p>
        </w:tc>
        <w:tc>
          <w:tcPr>
            <w:tcW w:w="2901" w:type="dxa"/>
            <w:shd w:val="clear" w:color="auto" w:fill="auto"/>
          </w:tcPr>
          <w:p w14:paraId="6EF67556" w14:textId="77777777" w:rsidR="00E95A48" w:rsidRPr="00E95A48" w:rsidRDefault="00E95A48" w:rsidP="00E95A48">
            <w:pPr>
              <w:pStyle w:val="TAC"/>
              <w:rPr>
                <w:ins w:id="161" w:author="Qualcomm" w:date="2023-11-03T21:33:00Z"/>
                <w:rFonts w:eastAsia="Calibri"/>
              </w:rPr>
            </w:pPr>
            <w:ins w:id="162" w:author="Qualcomm" w:date="2023-11-03T21:33:00Z">
              <w:r w:rsidRPr="00E95A48">
                <w:rPr>
                  <w:rFonts w:eastAsia="Calibri"/>
                </w:rPr>
                <w:t>≥ 10.8</w:t>
              </w:r>
            </w:ins>
          </w:p>
        </w:tc>
        <w:tc>
          <w:tcPr>
            <w:tcW w:w="850" w:type="dxa"/>
            <w:shd w:val="clear" w:color="auto" w:fill="auto"/>
          </w:tcPr>
          <w:p w14:paraId="00004E0C" w14:textId="77777777" w:rsidR="00E95A48" w:rsidRPr="00E95A48" w:rsidRDefault="00E95A48" w:rsidP="00E95A48">
            <w:pPr>
              <w:pStyle w:val="TAC"/>
              <w:rPr>
                <w:ins w:id="163" w:author="Qualcomm" w:date="2023-11-03T21:33:00Z"/>
                <w:rFonts w:eastAsia="Calibri"/>
              </w:rPr>
            </w:pPr>
            <w:ins w:id="164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7DD626BC" w14:textId="77777777" w:rsidTr="00E95A48">
        <w:trPr>
          <w:trHeight w:val="237"/>
          <w:ins w:id="165" w:author="Qualcomm" w:date="2023-11-03T21:33:00Z"/>
        </w:trPr>
        <w:tc>
          <w:tcPr>
            <w:tcW w:w="1199" w:type="dxa"/>
            <w:vMerge/>
          </w:tcPr>
          <w:p w14:paraId="7F1BE712" w14:textId="77777777" w:rsidR="00E95A48" w:rsidRPr="00E95A48" w:rsidRDefault="00E95A48" w:rsidP="00E95A48">
            <w:pPr>
              <w:pStyle w:val="TAC"/>
              <w:rPr>
                <w:ins w:id="166" w:author="Qualcomm" w:date="2023-11-03T21:33:00Z"/>
              </w:rPr>
            </w:pPr>
          </w:p>
        </w:tc>
        <w:tc>
          <w:tcPr>
            <w:tcW w:w="2002" w:type="dxa"/>
            <w:vMerge/>
          </w:tcPr>
          <w:p w14:paraId="6C7CA2FC" w14:textId="77777777" w:rsidR="00E95A48" w:rsidRPr="00E95A48" w:rsidRDefault="00E95A48" w:rsidP="00E95A48">
            <w:pPr>
              <w:pStyle w:val="TAC"/>
              <w:rPr>
                <w:ins w:id="167" w:author="Qualcomm" w:date="2023-11-03T21:33:00Z"/>
                <w:rFonts w:eastAsia="MS PGothic"/>
              </w:rPr>
            </w:pPr>
          </w:p>
        </w:tc>
        <w:tc>
          <w:tcPr>
            <w:tcW w:w="1480" w:type="dxa"/>
            <w:shd w:val="clear" w:color="auto" w:fill="auto"/>
          </w:tcPr>
          <w:p w14:paraId="04858AB9" w14:textId="77777777" w:rsidR="00E95A48" w:rsidRPr="00E95A48" w:rsidRDefault="00E95A48" w:rsidP="00E95A48">
            <w:pPr>
              <w:pStyle w:val="TAC"/>
              <w:rPr>
                <w:ins w:id="168" w:author="Qualcomm" w:date="2023-11-03T21:33:00Z"/>
                <w:rFonts w:eastAsia="Calibri"/>
              </w:rPr>
            </w:pPr>
            <w:ins w:id="169" w:author="Qualcomm" w:date="2023-11-03T21:33:00Z">
              <w:r w:rsidRPr="00E95A48">
                <w:rPr>
                  <w:rFonts w:eastAsia="Calibri"/>
                </w:rPr>
                <w:t>≥ 15.3</w:t>
              </w:r>
            </w:ins>
          </w:p>
        </w:tc>
        <w:tc>
          <w:tcPr>
            <w:tcW w:w="2901" w:type="dxa"/>
            <w:shd w:val="clear" w:color="auto" w:fill="auto"/>
          </w:tcPr>
          <w:p w14:paraId="12278159" w14:textId="77777777" w:rsidR="00E95A48" w:rsidRPr="00E95A48" w:rsidRDefault="00E95A48" w:rsidP="00E95A48">
            <w:pPr>
              <w:pStyle w:val="TAC"/>
              <w:rPr>
                <w:ins w:id="170" w:author="Qualcomm" w:date="2023-11-03T21:33:00Z"/>
                <w:rFonts w:eastAsia="Calibri"/>
              </w:rPr>
            </w:pPr>
            <w:ins w:id="171" w:author="Qualcomm" w:date="2023-11-03T21:33:00Z">
              <w:r w:rsidRPr="00E95A48">
                <w:rPr>
                  <w:rFonts w:eastAsia="Calibri"/>
                </w:rPr>
                <w:t>&gt; 0</w:t>
              </w:r>
            </w:ins>
          </w:p>
        </w:tc>
        <w:tc>
          <w:tcPr>
            <w:tcW w:w="850" w:type="dxa"/>
            <w:shd w:val="clear" w:color="auto" w:fill="auto"/>
          </w:tcPr>
          <w:p w14:paraId="1099F845" w14:textId="77777777" w:rsidR="00E95A48" w:rsidRPr="00E95A48" w:rsidRDefault="00E95A48" w:rsidP="00E95A48">
            <w:pPr>
              <w:pStyle w:val="TAC"/>
              <w:rPr>
                <w:ins w:id="172" w:author="Qualcomm" w:date="2023-11-03T21:33:00Z"/>
                <w:rFonts w:eastAsia="Calibri"/>
              </w:rPr>
            </w:pPr>
            <w:ins w:id="173" w:author="Qualcomm" w:date="2023-11-03T21:33:00Z">
              <w:r w:rsidRPr="00E95A48">
                <w:rPr>
                  <w:rFonts w:eastAsia="Calibri"/>
                </w:rPr>
                <w:t>A9</w:t>
              </w:r>
            </w:ins>
          </w:p>
        </w:tc>
      </w:tr>
      <w:tr w:rsidR="00E95A48" w14:paraId="21D00F36" w14:textId="77777777" w:rsidTr="00E95A48">
        <w:trPr>
          <w:trHeight w:val="237"/>
          <w:ins w:id="174" w:author="Qualcomm" w:date="2023-11-03T21:33:00Z"/>
        </w:trPr>
        <w:tc>
          <w:tcPr>
            <w:tcW w:w="1199" w:type="dxa"/>
            <w:vMerge/>
          </w:tcPr>
          <w:p w14:paraId="1B98F8EE" w14:textId="77777777" w:rsidR="00E95A48" w:rsidRPr="00E95A48" w:rsidRDefault="00E95A48" w:rsidP="00E95A48">
            <w:pPr>
              <w:pStyle w:val="TAC"/>
              <w:rPr>
                <w:ins w:id="175" w:author="Qualcomm" w:date="2023-11-03T21:33:00Z"/>
              </w:rPr>
            </w:pPr>
          </w:p>
        </w:tc>
        <w:tc>
          <w:tcPr>
            <w:tcW w:w="2002" w:type="dxa"/>
            <w:vMerge/>
          </w:tcPr>
          <w:p w14:paraId="56927509" w14:textId="77777777" w:rsidR="00E95A48" w:rsidRPr="00E95A48" w:rsidRDefault="00E95A48" w:rsidP="00E95A48">
            <w:pPr>
              <w:pStyle w:val="TAC"/>
              <w:rPr>
                <w:ins w:id="176" w:author="Qualcomm" w:date="2023-11-03T21:33:00Z"/>
                <w:rFonts w:eastAsia="MS PGothic"/>
              </w:rPr>
            </w:pPr>
          </w:p>
        </w:tc>
        <w:tc>
          <w:tcPr>
            <w:tcW w:w="1480" w:type="dxa"/>
            <w:shd w:val="clear" w:color="auto" w:fill="auto"/>
          </w:tcPr>
          <w:p w14:paraId="4BA0CB69" w14:textId="77777777" w:rsidR="00E95A48" w:rsidRPr="00E95A48" w:rsidRDefault="00E95A48" w:rsidP="00E95A48">
            <w:pPr>
              <w:pStyle w:val="TAC"/>
              <w:rPr>
                <w:ins w:id="177" w:author="Qualcomm" w:date="2023-11-03T21:33:00Z"/>
                <w:rFonts w:eastAsia="Calibri"/>
              </w:rPr>
            </w:pPr>
            <w:ins w:id="178" w:author="Qualcomm" w:date="2023-11-03T21:33:00Z">
              <w:r w:rsidRPr="00E95A48">
                <w:rPr>
                  <w:rFonts w:eastAsia="Calibri"/>
                </w:rPr>
                <w:t>≥ 14.4</w:t>
              </w:r>
            </w:ins>
          </w:p>
        </w:tc>
        <w:tc>
          <w:tcPr>
            <w:tcW w:w="2901" w:type="dxa"/>
            <w:shd w:val="clear" w:color="auto" w:fill="auto"/>
          </w:tcPr>
          <w:p w14:paraId="72A85F9F" w14:textId="77777777" w:rsidR="00E95A48" w:rsidRPr="00E95A48" w:rsidRDefault="00E95A48" w:rsidP="00E95A48">
            <w:pPr>
              <w:pStyle w:val="TAC"/>
              <w:rPr>
                <w:ins w:id="179" w:author="Qualcomm" w:date="2023-11-03T21:33:00Z"/>
                <w:rFonts w:eastAsia="Calibri"/>
              </w:rPr>
            </w:pPr>
            <w:ins w:id="180" w:author="Qualcomm" w:date="2023-11-03T21:33:00Z">
              <w:r w:rsidRPr="00E95A48">
                <w:rPr>
                  <w:rFonts w:eastAsia="Calibri"/>
                </w:rPr>
                <w:t>&lt; 5.4</w:t>
              </w:r>
            </w:ins>
          </w:p>
        </w:tc>
        <w:tc>
          <w:tcPr>
            <w:tcW w:w="850" w:type="dxa"/>
            <w:shd w:val="clear" w:color="auto" w:fill="auto"/>
          </w:tcPr>
          <w:p w14:paraId="406946DB" w14:textId="77777777" w:rsidR="00E95A48" w:rsidRPr="00E95A48" w:rsidRDefault="00E95A48" w:rsidP="00E95A48">
            <w:pPr>
              <w:pStyle w:val="TAC"/>
              <w:rPr>
                <w:ins w:id="181" w:author="Qualcomm" w:date="2023-11-03T21:33:00Z"/>
                <w:rFonts w:eastAsia="Calibri"/>
              </w:rPr>
            </w:pPr>
            <w:ins w:id="182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24C04E34" w14:textId="77777777" w:rsidTr="00E95A48">
        <w:trPr>
          <w:trHeight w:val="237"/>
          <w:ins w:id="183" w:author="Qualcomm" w:date="2023-11-03T21:33:00Z"/>
        </w:trPr>
        <w:tc>
          <w:tcPr>
            <w:tcW w:w="1199" w:type="dxa"/>
            <w:hideMark/>
          </w:tcPr>
          <w:p w14:paraId="45E44151" w14:textId="77777777" w:rsidR="00E95A48" w:rsidRPr="00E95A48" w:rsidRDefault="00E95A48" w:rsidP="00E95A48">
            <w:pPr>
              <w:pStyle w:val="TAC"/>
              <w:rPr>
                <w:ins w:id="184" w:author="Qualcomm" w:date="2023-11-03T21:33:00Z"/>
              </w:rPr>
            </w:pPr>
            <w:ins w:id="185" w:author="Qualcomm" w:date="2023-11-03T21:33:00Z">
              <w:r w:rsidRPr="00E95A48">
                <w:t>25 MHz</w:t>
              </w:r>
            </w:ins>
          </w:p>
        </w:tc>
        <w:tc>
          <w:tcPr>
            <w:tcW w:w="2002" w:type="dxa"/>
            <w:hideMark/>
          </w:tcPr>
          <w:p w14:paraId="60AA8AD4" w14:textId="77777777" w:rsidR="00E95A48" w:rsidRPr="00E95A48" w:rsidRDefault="00E95A48" w:rsidP="00E95A48">
            <w:pPr>
              <w:pStyle w:val="TAC"/>
              <w:rPr>
                <w:ins w:id="186" w:author="Qualcomm" w:date="2023-11-03T21:33:00Z"/>
                <w:rFonts w:eastAsia="MS PGothic"/>
              </w:rPr>
            </w:pPr>
            <w:ins w:id="187" w:author="Qualcomm" w:date="2023-11-03T21:33:00Z">
              <w:r w:rsidRPr="00E95A48">
                <w:rPr>
                  <w:rFonts w:eastAsia="MS PGothic"/>
                </w:rPr>
                <w:t>2534.5 ≤ FC ≤ 2557.5</w:t>
              </w:r>
            </w:ins>
          </w:p>
        </w:tc>
        <w:tc>
          <w:tcPr>
            <w:tcW w:w="1480" w:type="dxa"/>
          </w:tcPr>
          <w:p w14:paraId="099CCF05" w14:textId="77777777" w:rsidR="00E95A48" w:rsidRPr="00E95A48" w:rsidRDefault="00E95A48" w:rsidP="00E95A48">
            <w:pPr>
              <w:pStyle w:val="TAC"/>
              <w:rPr>
                <w:ins w:id="188" w:author="Qualcomm" w:date="2023-11-03T21:33:00Z"/>
                <w:rFonts w:eastAsiaTheme="minorHAnsi"/>
              </w:rPr>
            </w:pPr>
            <w:ins w:id="189" w:author="Qualcomm" w:date="2023-11-03T21:33:00Z">
              <w:r w:rsidRPr="00E95A48">
                <w:rPr>
                  <w:rFonts w:eastAsia="Calibri"/>
                </w:rPr>
                <w:t>&lt; 14.4</w:t>
              </w:r>
            </w:ins>
          </w:p>
        </w:tc>
        <w:tc>
          <w:tcPr>
            <w:tcW w:w="2901" w:type="dxa"/>
            <w:hideMark/>
          </w:tcPr>
          <w:p w14:paraId="5FBEAAC9" w14:textId="77777777" w:rsidR="00E95A48" w:rsidRPr="00E95A48" w:rsidRDefault="00E95A48" w:rsidP="00E95A48">
            <w:pPr>
              <w:pStyle w:val="TAC"/>
              <w:rPr>
                <w:ins w:id="190" w:author="Qualcomm" w:date="2023-11-03T21:33:00Z"/>
              </w:rPr>
            </w:pPr>
            <w:ins w:id="191" w:author="Qualcomm" w:date="2023-11-03T21:33:00Z">
              <w:r w:rsidRPr="00E95A48">
                <w:rPr>
                  <w:rFonts w:eastAsia="Calibri"/>
                </w:rPr>
                <w:t xml:space="preserve">&gt;max (0, </w:t>
              </w:r>
              <w:r w:rsidRPr="00E95A48">
                <w:t>12*SCS*</w:t>
              </w:r>
              <w:proofErr w:type="spellStart"/>
              <w:r w:rsidRPr="00E95A48">
                <w:t>RBend</w:t>
              </w:r>
              <w:proofErr w:type="spellEnd"/>
              <w:r w:rsidRPr="00E95A48">
                <w:t xml:space="preserve"> </w:t>
              </w:r>
              <w:r w:rsidRPr="00E95A48">
                <w:rPr>
                  <w:rFonts w:eastAsia="Calibri"/>
                </w:rPr>
                <w:t>- 2.7)</w:t>
              </w:r>
            </w:ins>
          </w:p>
        </w:tc>
        <w:tc>
          <w:tcPr>
            <w:tcW w:w="850" w:type="dxa"/>
            <w:hideMark/>
          </w:tcPr>
          <w:p w14:paraId="30AAD529" w14:textId="77777777" w:rsidR="00E95A48" w:rsidRPr="00E95A48" w:rsidRDefault="00E95A48" w:rsidP="00E95A48">
            <w:pPr>
              <w:pStyle w:val="TAC"/>
              <w:rPr>
                <w:ins w:id="192" w:author="Qualcomm" w:date="2023-11-03T21:33:00Z"/>
              </w:rPr>
            </w:pPr>
            <w:ins w:id="193" w:author="Qualcomm" w:date="2023-11-03T21:33:00Z">
              <w:r w:rsidRPr="00E95A48">
                <w:rPr>
                  <w:rFonts w:eastAsia="Calibri"/>
                </w:rPr>
                <w:t>A5</w:t>
              </w:r>
            </w:ins>
          </w:p>
        </w:tc>
      </w:tr>
      <w:tr w:rsidR="00E95A48" w14:paraId="346DC326" w14:textId="77777777" w:rsidTr="00E95A48">
        <w:trPr>
          <w:trHeight w:val="187"/>
          <w:ins w:id="194" w:author="Qualcomm" w:date="2023-11-03T21:33:00Z"/>
        </w:trPr>
        <w:tc>
          <w:tcPr>
            <w:tcW w:w="1199" w:type="dxa"/>
          </w:tcPr>
          <w:p w14:paraId="0084DF3C" w14:textId="77777777" w:rsidR="00E95A48" w:rsidRPr="00E95A48" w:rsidRDefault="00E95A48" w:rsidP="00E95A48">
            <w:pPr>
              <w:pStyle w:val="TAC"/>
              <w:rPr>
                <w:ins w:id="195" w:author="Qualcomm" w:date="2023-11-03T21:33:00Z"/>
              </w:rPr>
            </w:pPr>
          </w:p>
        </w:tc>
        <w:tc>
          <w:tcPr>
            <w:tcW w:w="2002" w:type="dxa"/>
            <w:vAlign w:val="center"/>
          </w:tcPr>
          <w:p w14:paraId="0474B912" w14:textId="77777777" w:rsidR="00E95A48" w:rsidRPr="00E95A48" w:rsidRDefault="00E95A48" w:rsidP="00E95A48">
            <w:pPr>
              <w:pStyle w:val="TAC"/>
              <w:rPr>
                <w:ins w:id="196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0CECAAD4" w14:textId="77777777" w:rsidR="00E95A48" w:rsidRPr="00E95A48" w:rsidRDefault="00E95A48" w:rsidP="00E95A48">
            <w:pPr>
              <w:pStyle w:val="TAC"/>
              <w:rPr>
                <w:ins w:id="197" w:author="Qualcomm" w:date="2023-11-03T21:33:00Z"/>
                <w:rFonts w:eastAsiaTheme="minorHAnsi"/>
              </w:rPr>
            </w:pPr>
            <w:ins w:id="198" w:author="Qualcomm" w:date="2023-11-03T21:33:00Z">
              <w:r w:rsidRPr="00E95A48">
                <w:rPr>
                  <w:rFonts w:eastAsia="Calibri"/>
                </w:rPr>
                <w:t>≥ 14.4, &lt;18.9</w:t>
              </w:r>
            </w:ins>
          </w:p>
        </w:tc>
        <w:tc>
          <w:tcPr>
            <w:tcW w:w="2901" w:type="dxa"/>
          </w:tcPr>
          <w:p w14:paraId="6E624A55" w14:textId="77777777" w:rsidR="00E95A48" w:rsidRPr="00E95A48" w:rsidRDefault="00E95A48" w:rsidP="00E95A48">
            <w:pPr>
              <w:pStyle w:val="TAC"/>
              <w:rPr>
                <w:ins w:id="199" w:author="Qualcomm" w:date="2023-11-03T21:33:00Z"/>
              </w:rPr>
            </w:pPr>
            <w:ins w:id="200" w:author="Qualcomm" w:date="2023-11-03T21:33:00Z">
              <w:r w:rsidRPr="00E95A48">
                <w:rPr>
                  <w:rFonts w:eastAsia="Calibri"/>
                </w:rPr>
                <w:t>&gt; 9.9</w:t>
              </w:r>
            </w:ins>
          </w:p>
        </w:tc>
        <w:tc>
          <w:tcPr>
            <w:tcW w:w="850" w:type="dxa"/>
          </w:tcPr>
          <w:p w14:paraId="4BCA8C1B" w14:textId="77777777" w:rsidR="00E95A48" w:rsidRPr="00E95A48" w:rsidRDefault="00E95A48" w:rsidP="00E95A48">
            <w:pPr>
              <w:pStyle w:val="TAC"/>
              <w:rPr>
                <w:ins w:id="201" w:author="Qualcomm" w:date="2023-11-03T21:33:00Z"/>
              </w:rPr>
            </w:pPr>
            <w:ins w:id="202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7C0B24BF" w14:textId="77777777" w:rsidTr="00E95A48">
        <w:trPr>
          <w:trHeight w:val="187"/>
          <w:ins w:id="203" w:author="Qualcomm" w:date="2023-11-03T21:33:00Z"/>
        </w:trPr>
        <w:tc>
          <w:tcPr>
            <w:tcW w:w="1199" w:type="dxa"/>
          </w:tcPr>
          <w:p w14:paraId="71E44C63" w14:textId="77777777" w:rsidR="00E95A48" w:rsidRPr="00E95A48" w:rsidRDefault="00E95A48" w:rsidP="00E95A48">
            <w:pPr>
              <w:pStyle w:val="TAC"/>
              <w:rPr>
                <w:ins w:id="204" w:author="Qualcomm" w:date="2023-11-03T21:33:00Z"/>
              </w:rPr>
            </w:pPr>
          </w:p>
        </w:tc>
        <w:tc>
          <w:tcPr>
            <w:tcW w:w="2002" w:type="dxa"/>
            <w:vAlign w:val="center"/>
          </w:tcPr>
          <w:p w14:paraId="5E536C06" w14:textId="77777777" w:rsidR="00E95A48" w:rsidRPr="00E95A48" w:rsidRDefault="00E95A48" w:rsidP="00E95A48">
            <w:pPr>
              <w:pStyle w:val="TAC"/>
              <w:rPr>
                <w:ins w:id="205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4163F7F9" w14:textId="77777777" w:rsidR="00E95A48" w:rsidRPr="00E95A48" w:rsidRDefault="00E95A48" w:rsidP="00E95A48">
            <w:pPr>
              <w:pStyle w:val="TAC"/>
              <w:rPr>
                <w:ins w:id="206" w:author="Qualcomm" w:date="2023-11-03T21:33:00Z"/>
                <w:rFonts w:eastAsiaTheme="minorHAnsi"/>
              </w:rPr>
            </w:pPr>
            <w:ins w:id="207" w:author="Qualcomm" w:date="2023-11-03T21:33:00Z">
              <w:r w:rsidRPr="00E95A48">
                <w:rPr>
                  <w:rFonts w:eastAsia="Calibri"/>
                </w:rPr>
                <w:t>≥ 18.9</w:t>
              </w:r>
            </w:ins>
          </w:p>
        </w:tc>
        <w:tc>
          <w:tcPr>
            <w:tcW w:w="2901" w:type="dxa"/>
          </w:tcPr>
          <w:p w14:paraId="332CE479" w14:textId="77777777" w:rsidR="00E95A48" w:rsidRPr="00E95A48" w:rsidRDefault="00E95A48" w:rsidP="00E95A48">
            <w:pPr>
              <w:pStyle w:val="TAC"/>
              <w:rPr>
                <w:ins w:id="208" w:author="Qualcomm" w:date="2023-11-03T21:33:00Z"/>
              </w:rPr>
            </w:pPr>
            <w:ins w:id="209" w:author="Qualcomm" w:date="2023-11-03T21:33:00Z">
              <w:r w:rsidRPr="00E95A48">
                <w:rPr>
                  <w:rFonts w:eastAsia="Calibri"/>
                </w:rPr>
                <w:t>≥ 7.2</w:t>
              </w:r>
            </w:ins>
          </w:p>
        </w:tc>
        <w:tc>
          <w:tcPr>
            <w:tcW w:w="850" w:type="dxa"/>
          </w:tcPr>
          <w:p w14:paraId="5C45C7B4" w14:textId="77777777" w:rsidR="00E95A48" w:rsidRPr="00E95A48" w:rsidRDefault="00E95A48" w:rsidP="00E95A48">
            <w:pPr>
              <w:pStyle w:val="TAC"/>
              <w:rPr>
                <w:ins w:id="210" w:author="Qualcomm" w:date="2023-11-03T21:33:00Z"/>
              </w:rPr>
            </w:pPr>
            <w:ins w:id="211" w:author="Qualcomm" w:date="2023-11-03T21:33:00Z">
              <w:r w:rsidRPr="00E95A48">
                <w:rPr>
                  <w:rFonts w:eastAsia="Calibri"/>
                </w:rPr>
                <w:t>A9</w:t>
              </w:r>
            </w:ins>
          </w:p>
        </w:tc>
      </w:tr>
      <w:tr w:rsidR="00E95A48" w14:paraId="64CE10F6" w14:textId="77777777" w:rsidTr="00E95A48">
        <w:trPr>
          <w:trHeight w:val="187"/>
          <w:ins w:id="212" w:author="Qualcomm" w:date="2023-11-03T21:33:00Z"/>
        </w:trPr>
        <w:tc>
          <w:tcPr>
            <w:tcW w:w="1199" w:type="dxa"/>
          </w:tcPr>
          <w:p w14:paraId="528DA3DA" w14:textId="77777777" w:rsidR="00E95A48" w:rsidRPr="00E95A48" w:rsidRDefault="00E95A48" w:rsidP="00E95A48">
            <w:pPr>
              <w:pStyle w:val="TAC"/>
              <w:rPr>
                <w:ins w:id="213" w:author="Qualcomm" w:date="2023-11-03T21:33:00Z"/>
              </w:rPr>
            </w:pPr>
          </w:p>
        </w:tc>
        <w:tc>
          <w:tcPr>
            <w:tcW w:w="2002" w:type="dxa"/>
            <w:vAlign w:val="center"/>
          </w:tcPr>
          <w:p w14:paraId="1ED3D4C3" w14:textId="77777777" w:rsidR="00E95A48" w:rsidRPr="00E95A48" w:rsidRDefault="00E95A48" w:rsidP="00E95A48">
            <w:pPr>
              <w:pStyle w:val="TAC"/>
              <w:rPr>
                <w:ins w:id="214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3F960C44" w14:textId="77777777" w:rsidR="00E95A48" w:rsidRPr="00E95A48" w:rsidRDefault="00E95A48" w:rsidP="00E95A48">
            <w:pPr>
              <w:pStyle w:val="TAC"/>
              <w:rPr>
                <w:ins w:id="215" w:author="Qualcomm" w:date="2023-11-03T21:33:00Z"/>
                <w:rFonts w:eastAsiaTheme="minorHAnsi"/>
              </w:rPr>
            </w:pPr>
            <w:ins w:id="216" w:author="Qualcomm" w:date="2023-11-03T21:33:00Z">
              <w:r w:rsidRPr="00E95A48">
                <w:rPr>
                  <w:rFonts w:eastAsia="Calibri"/>
                </w:rPr>
                <w:t>≥ 17.64</w:t>
              </w:r>
            </w:ins>
          </w:p>
        </w:tc>
        <w:tc>
          <w:tcPr>
            <w:tcW w:w="2901" w:type="dxa"/>
          </w:tcPr>
          <w:p w14:paraId="7A6154DB" w14:textId="77777777" w:rsidR="00E95A48" w:rsidRPr="00E95A48" w:rsidRDefault="00E95A48" w:rsidP="00E95A48">
            <w:pPr>
              <w:pStyle w:val="TAC"/>
              <w:rPr>
                <w:ins w:id="217" w:author="Qualcomm" w:date="2023-11-03T21:33:00Z"/>
              </w:rPr>
            </w:pPr>
            <w:ins w:id="218" w:author="Qualcomm" w:date="2023-11-03T21:33:00Z">
              <w:r w:rsidRPr="00E95A48">
                <w:rPr>
                  <w:rFonts w:eastAsia="Calibri"/>
                </w:rPr>
                <w:t>&lt; 7.2</w:t>
              </w:r>
            </w:ins>
          </w:p>
        </w:tc>
        <w:tc>
          <w:tcPr>
            <w:tcW w:w="850" w:type="dxa"/>
          </w:tcPr>
          <w:p w14:paraId="030152B1" w14:textId="77777777" w:rsidR="00E95A48" w:rsidRPr="00E95A48" w:rsidRDefault="00E95A48" w:rsidP="00E95A48">
            <w:pPr>
              <w:pStyle w:val="TAC"/>
              <w:rPr>
                <w:ins w:id="219" w:author="Qualcomm" w:date="2023-11-03T21:33:00Z"/>
              </w:rPr>
            </w:pPr>
            <w:ins w:id="220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029237E4" w14:textId="77777777" w:rsidTr="00E95A48">
        <w:trPr>
          <w:trHeight w:val="187"/>
          <w:ins w:id="221" w:author="Qualcomm" w:date="2023-11-03T21:33:00Z"/>
        </w:trPr>
        <w:tc>
          <w:tcPr>
            <w:tcW w:w="1199" w:type="dxa"/>
            <w:hideMark/>
          </w:tcPr>
          <w:p w14:paraId="506DA435" w14:textId="77777777" w:rsidR="00E95A48" w:rsidRPr="00E95A48" w:rsidRDefault="00E95A48" w:rsidP="00E95A48">
            <w:pPr>
              <w:pStyle w:val="TAC"/>
              <w:rPr>
                <w:ins w:id="222" w:author="Qualcomm" w:date="2023-11-03T21:33:00Z"/>
              </w:rPr>
            </w:pPr>
            <w:ins w:id="223" w:author="Qualcomm" w:date="2023-11-03T21:33:00Z">
              <w:r w:rsidRPr="00E95A48">
                <w:rPr>
                  <w:rFonts w:eastAsia="Calibri"/>
                </w:rPr>
                <w:t>30 MHz</w:t>
              </w:r>
            </w:ins>
          </w:p>
        </w:tc>
        <w:tc>
          <w:tcPr>
            <w:tcW w:w="2002" w:type="dxa"/>
            <w:hideMark/>
          </w:tcPr>
          <w:p w14:paraId="194152E2" w14:textId="77777777" w:rsidR="00E95A48" w:rsidRPr="00E95A48" w:rsidRDefault="00E95A48" w:rsidP="00E95A48">
            <w:pPr>
              <w:pStyle w:val="TAC"/>
              <w:rPr>
                <w:ins w:id="224" w:author="Qualcomm" w:date="2023-11-03T21:33:00Z"/>
                <w:rFonts w:eastAsia="MS PGothic"/>
              </w:rPr>
            </w:pPr>
            <w:ins w:id="225" w:author="Qualcomm" w:date="2023-11-03T21:33:00Z">
              <w:r w:rsidRPr="00E95A48">
                <w:rPr>
                  <w:rFonts w:eastAsia="MS PGothic"/>
                </w:rPr>
                <w:t>2515 ≤ FC ≤ 2555</w:t>
              </w:r>
            </w:ins>
          </w:p>
        </w:tc>
        <w:tc>
          <w:tcPr>
            <w:tcW w:w="1480" w:type="dxa"/>
            <w:hideMark/>
          </w:tcPr>
          <w:p w14:paraId="7A156278" w14:textId="77777777" w:rsidR="00E95A48" w:rsidRPr="00E95A48" w:rsidRDefault="00E95A48" w:rsidP="00E95A48">
            <w:pPr>
              <w:pStyle w:val="TAC"/>
              <w:rPr>
                <w:ins w:id="226" w:author="Qualcomm" w:date="2023-11-03T21:33:00Z"/>
                <w:rFonts w:eastAsia="Calibri"/>
              </w:rPr>
            </w:pPr>
            <w:ins w:id="227" w:author="Qualcomm" w:date="2023-11-03T21:33:00Z">
              <w:r w:rsidRPr="00E95A48">
                <w:rPr>
                  <w:rFonts w:eastAsia="Calibri"/>
                </w:rPr>
                <w:t>≥0, &lt;1.44</w:t>
              </w:r>
            </w:ins>
          </w:p>
        </w:tc>
        <w:tc>
          <w:tcPr>
            <w:tcW w:w="2901" w:type="dxa"/>
            <w:hideMark/>
          </w:tcPr>
          <w:p w14:paraId="216F828B" w14:textId="77777777" w:rsidR="00E95A48" w:rsidRPr="00E95A48" w:rsidRDefault="00E95A48" w:rsidP="00E95A48">
            <w:pPr>
              <w:pStyle w:val="TAC"/>
              <w:rPr>
                <w:ins w:id="228" w:author="Qualcomm" w:date="2023-11-03T21:33:00Z"/>
                <w:rFonts w:eastAsia="Calibri"/>
              </w:rPr>
            </w:pPr>
            <w:ins w:id="229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4DEFC62B" w14:textId="77777777" w:rsidR="00E95A48" w:rsidRPr="00E95A48" w:rsidRDefault="00E95A48" w:rsidP="00E95A48">
            <w:pPr>
              <w:pStyle w:val="TAC"/>
              <w:rPr>
                <w:ins w:id="230" w:author="Qualcomm" w:date="2023-11-03T21:33:00Z"/>
                <w:rFonts w:eastAsia="Calibri"/>
              </w:rPr>
            </w:pPr>
            <w:ins w:id="231" w:author="Qualcomm" w:date="2023-11-03T21:33:00Z">
              <w:r w:rsidRPr="00E95A48">
                <w:rPr>
                  <w:rFonts w:eastAsia="Calibri"/>
                </w:rPr>
                <w:t>A4</w:t>
              </w:r>
            </w:ins>
          </w:p>
        </w:tc>
      </w:tr>
      <w:tr w:rsidR="00E95A48" w14:paraId="5575C38E" w14:textId="77777777" w:rsidTr="00E95A48">
        <w:trPr>
          <w:trHeight w:val="187"/>
          <w:ins w:id="232" w:author="Qualcomm" w:date="2023-11-03T21:33:00Z"/>
        </w:trPr>
        <w:tc>
          <w:tcPr>
            <w:tcW w:w="1199" w:type="dxa"/>
          </w:tcPr>
          <w:p w14:paraId="3E76D841" w14:textId="77777777" w:rsidR="00E95A48" w:rsidRPr="00E95A48" w:rsidRDefault="00E95A48" w:rsidP="00E95A48">
            <w:pPr>
              <w:pStyle w:val="TAC"/>
              <w:rPr>
                <w:ins w:id="233" w:author="Qualcomm" w:date="2023-11-03T21:33:00Z"/>
              </w:rPr>
            </w:pPr>
            <w:ins w:id="234" w:author="Qualcomm" w:date="2023-11-03T21:33:00Z">
              <w:r w:rsidRPr="00E95A48">
                <w:rPr>
                  <w:rFonts w:eastAsia="Calibri"/>
                </w:rPr>
                <w:t> </w:t>
              </w:r>
            </w:ins>
          </w:p>
        </w:tc>
        <w:tc>
          <w:tcPr>
            <w:tcW w:w="2002" w:type="dxa"/>
          </w:tcPr>
          <w:p w14:paraId="705318D1" w14:textId="77777777" w:rsidR="00E95A48" w:rsidRPr="00E95A48" w:rsidRDefault="00E95A48" w:rsidP="00E95A48">
            <w:pPr>
              <w:pStyle w:val="TAC"/>
              <w:rPr>
                <w:ins w:id="235" w:author="Qualcomm" w:date="2023-11-03T21:33:00Z"/>
                <w:rFonts w:eastAsia="MS PGothic"/>
              </w:rPr>
            </w:pPr>
            <w:ins w:id="236" w:author="Qualcomm" w:date="2023-11-03T21:33:00Z">
              <w:r w:rsidRPr="00E95A48">
                <w:rPr>
                  <w:rFonts w:eastAsia="MS PGothic"/>
                </w:rPr>
                <w:t> </w:t>
              </w:r>
            </w:ins>
          </w:p>
        </w:tc>
        <w:tc>
          <w:tcPr>
            <w:tcW w:w="1480" w:type="dxa"/>
            <w:hideMark/>
          </w:tcPr>
          <w:p w14:paraId="3EEC0DA6" w14:textId="77777777" w:rsidR="00E95A48" w:rsidRPr="00E95A48" w:rsidRDefault="00E95A48" w:rsidP="00E95A48">
            <w:pPr>
              <w:pStyle w:val="TAC"/>
              <w:rPr>
                <w:ins w:id="237" w:author="Qualcomm" w:date="2023-11-03T21:33:00Z"/>
                <w:rFonts w:eastAsia="Calibri"/>
              </w:rPr>
            </w:pPr>
            <w:ins w:id="238" w:author="Qualcomm" w:date="2023-11-03T21:33:00Z">
              <w:r w:rsidRPr="00E95A48">
                <w:rPr>
                  <w:rFonts w:eastAsia="Calibri"/>
                </w:rPr>
                <w:t>≥1.44, &lt;13.5</w:t>
              </w:r>
            </w:ins>
          </w:p>
        </w:tc>
        <w:tc>
          <w:tcPr>
            <w:tcW w:w="2901" w:type="dxa"/>
            <w:hideMark/>
          </w:tcPr>
          <w:p w14:paraId="00D47FBC" w14:textId="77777777" w:rsidR="00E95A48" w:rsidRPr="00E95A48" w:rsidRDefault="00E95A48" w:rsidP="00E95A48">
            <w:pPr>
              <w:pStyle w:val="TAC"/>
              <w:rPr>
                <w:ins w:id="239" w:author="Qualcomm" w:date="2023-11-03T21:33:00Z"/>
                <w:rFonts w:eastAsia="Calibri"/>
              </w:rPr>
            </w:pPr>
            <w:ins w:id="240" w:author="Qualcomm" w:date="2023-11-03T21:33:00Z">
              <w:r w:rsidRPr="00E95A48">
                <w:rPr>
                  <w:rFonts w:eastAsia="Calibri"/>
                </w:rPr>
                <w:t>&gt;max (0, 12*SCS*</w:t>
              </w:r>
              <w:proofErr w:type="spellStart"/>
              <w:r w:rsidRPr="00E95A48">
                <w:rPr>
                  <w:rFonts w:eastAsia="Calibri"/>
                </w:rPr>
                <w:t>RBend</w:t>
              </w:r>
              <w:proofErr w:type="spellEnd"/>
              <w:r w:rsidRPr="00E95A48">
                <w:rPr>
                  <w:rFonts w:eastAsia="Calibri"/>
                </w:rPr>
                <w:t xml:space="preserve"> -1.8)</w:t>
              </w:r>
            </w:ins>
          </w:p>
        </w:tc>
        <w:tc>
          <w:tcPr>
            <w:tcW w:w="850" w:type="dxa"/>
            <w:hideMark/>
          </w:tcPr>
          <w:p w14:paraId="73350E62" w14:textId="77777777" w:rsidR="00E95A48" w:rsidRPr="00E95A48" w:rsidRDefault="00E95A48" w:rsidP="00E95A48">
            <w:pPr>
              <w:pStyle w:val="TAC"/>
              <w:rPr>
                <w:ins w:id="241" w:author="Qualcomm" w:date="2023-11-03T21:33:00Z"/>
                <w:rFonts w:eastAsia="Calibri"/>
              </w:rPr>
            </w:pPr>
            <w:ins w:id="242" w:author="Qualcomm" w:date="2023-11-03T21:33:00Z">
              <w:r w:rsidRPr="00E95A48">
                <w:rPr>
                  <w:rFonts w:eastAsia="Calibri"/>
                </w:rPr>
                <w:t>A5</w:t>
              </w:r>
            </w:ins>
          </w:p>
        </w:tc>
      </w:tr>
      <w:tr w:rsidR="00E95A48" w14:paraId="0A8CB74E" w14:textId="77777777" w:rsidTr="00E95A48">
        <w:trPr>
          <w:trHeight w:val="70"/>
          <w:ins w:id="243" w:author="Qualcomm" w:date="2023-11-03T21:33:00Z"/>
        </w:trPr>
        <w:tc>
          <w:tcPr>
            <w:tcW w:w="1199" w:type="dxa"/>
          </w:tcPr>
          <w:p w14:paraId="21DC1101" w14:textId="77777777" w:rsidR="00E95A48" w:rsidRPr="00E95A48" w:rsidRDefault="00E95A48" w:rsidP="00E95A48">
            <w:pPr>
              <w:pStyle w:val="TAC"/>
              <w:rPr>
                <w:ins w:id="244" w:author="Qualcomm" w:date="2023-11-03T21:33:00Z"/>
              </w:rPr>
            </w:pPr>
            <w:ins w:id="245" w:author="Qualcomm" w:date="2023-11-03T21:33:00Z">
              <w:r w:rsidRPr="00E95A48">
                <w:rPr>
                  <w:rFonts w:eastAsia="Calibri"/>
                </w:rPr>
                <w:t> </w:t>
              </w:r>
            </w:ins>
          </w:p>
        </w:tc>
        <w:tc>
          <w:tcPr>
            <w:tcW w:w="2002" w:type="dxa"/>
          </w:tcPr>
          <w:p w14:paraId="128514DB" w14:textId="77777777" w:rsidR="00E95A48" w:rsidRPr="00E95A48" w:rsidRDefault="00E95A48" w:rsidP="00E95A48">
            <w:pPr>
              <w:pStyle w:val="TAC"/>
              <w:rPr>
                <w:ins w:id="246" w:author="Qualcomm" w:date="2023-11-03T21:33:00Z"/>
                <w:rFonts w:eastAsia="MS PGothic"/>
              </w:rPr>
            </w:pPr>
            <w:ins w:id="247" w:author="Qualcomm" w:date="2023-11-03T21:33:00Z">
              <w:r w:rsidRPr="00E95A48">
                <w:rPr>
                  <w:rFonts w:eastAsia="MS PGothic"/>
                </w:rPr>
                <w:t> </w:t>
              </w:r>
            </w:ins>
          </w:p>
        </w:tc>
        <w:tc>
          <w:tcPr>
            <w:tcW w:w="1480" w:type="dxa"/>
            <w:hideMark/>
          </w:tcPr>
          <w:p w14:paraId="167DBF99" w14:textId="77777777" w:rsidR="00E95A48" w:rsidRPr="00E95A48" w:rsidRDefault="00E95A48" w:rsidP="00E95A48">
            <w:pPr>
              <w:pStyle w:val="TAC"/>
              <w:rPr>
                <w:ins w:id="248" w:author="Qualcomm" w:date="2023-11-03T21:33:00Z"/>
                <w:rFonts w:eastAsia="Calibri"/>
              </w:rPr>
            </w:pPr>
            <w:ins w:id="249" w:author="Qualcomm" w:date="2023-11-03T21:33:00Z">
              <w:r w:rsidRPr="00E95A48">
                <w:rPr>
                  <w:rFonts w:eastAsia="Calibri"/>
                </w:rPr>
                <w:t>≥13.5, &lt;19.8</w:t>
              </w:r>
            </w:ins>
          </w:p>
        </w:tc>
        <w:tc>
          <w:tcPr>
            <w:tcW w:w="2901" w:type="dxa"/>
            <w:hideMark/>
          </w:tcPr>
          <w:p w14:paraId="712C003C" w14:textId="77777777" w:rsidR="00E95A48" w:rsidRPr="00E95A48" w:rsidRDefault="00E95A48" w:rsidP="00E95A48">
            <w:pPr>
              <w:pStyle w:val="TAC"/>
              <w:rPr>
                <w:ins w:id="250" w:author="Qualcomm" w:date="2023-11-03T21:33:00Z"/>
                <w:rFonts w:eastAsia="Calibri"/>
              </w:rPr>
            </w:pPr>
            <w:ins w:id="251" w:author="Qualcomm" w:date="2023-11-03T21:33:00Z">
              <w:r w:rsidRPr="00E95A48">
                <w:rPr>
                  <w:rFonts w:eastAsia="Calibri"/>
                </w:rPr>
                <w:t>&gt;11.52</w:t>
              </w:r>
            </w:ins>
          </w:p>
        </w:tc>
        <w:tc>
          <w:tcPr>
            <w:tcW w:w="850" w:type="dxa"/>
            <w:hideMark/>
          </w:tcPr>
          <w:p w14:paraId="4011EBB8" w14:textId="77777777" w:rsidR="00E95A48" w:rsidRPr="00E95A48" w:rsidRDefault="00E95A48" w:rsidP="00E95A48">
            <w:pPr>
              <w:pStyle w:val="TAC"/>
              <w:rPr>
                <w:ins w:id="252" w:author="Qualcomm" w:date="2023-11-03T21:33:00Z"/>
                <w:rFonts w:eastAsia="Calibri"/>
              </w:rPr>
            </w:pPr>
            <w:ins w:id="253" w:author="Qualcomm" w:date="2023-11-03T21:33:00Z">
              <w:r w:rsidRPr="00E95A48">
                <w:rPr>
                  <w:rFonts w:eastAsia="Calibri"/>
                </w:rPr>
                <w:t>A6</w:t>
              </w:r>
            </w:ins>
          </w:p>
        </w:tc>
      </w:tr>
      <w:tr w:rsidR="00E95A48" w14:paraId="18EFF253" w14:textId="77777777" w:rsidTr="00E95A48">
        <w:trPr>
          <w:trHeight w:val="187"/>
          <w:ins w:id="254" w:author="Qualcomm" w:date="2023-11-03T21:33:00Z"/>
        </w:trPr>
        <w:tc>
          <w:tcPr>
            <w:tcW w:w="1199" w:type="dxa"/>
          </w:tcPr>
          <w:p w14:paraId="5360ED6C" w14:textId="77777777" w:rsidR="00E95A48" w:rsidRPr="00E95A48" w:rsidRDefault="00E95A48" w:rsidP="00E95A48">
            <w:pPr>
              <w:pStyle w:val="TAC"/>
              <w:rPr>
                <w:ins w:id="255" w:author="Qualcomm" w:date="2023-11-03T21:33:00Z"/>
              </w:rPr>
            </w:pPr>
            <w:ins w:id="256" w:author="Qualcomm" w:date="2023-11-03T21:33:00Z">
              <w:r w:rsidRPr="00E95A48">
                <w:rPr>
                  <w:rFonts w:eastAsia="Calibri"/>
                </w:rPr>
                <w:t> </w:t>
              </w:r>
            </w:ins>
          </w:p>
        </w:tc>
        <w:tc>
          <w:tcPr>
            <w:tcW w:w="2002" w:type="dxa"/>
          </w:tcPr>
          <w:p w14:paraId="48812A04" w14:textId="77777777" w:rsidR="00E95A48" w:rsidRPr="00E95A48" w:rsidRDefault="00E95A48" w:rsidP="00E95A48">
            <w:pPr>
              <w:pStyle w:val="TAC"/>
              <w:rPr>
                <w:ins w:id="257" w:author="Qualcomm" w:date="2023-11-03T21:33:00Z"/>
                <w:rFonts w:eastAsia="MS PGothic"/>
              </w:rPr>
            </w:pPr>
            <w:ins w:id="258" w:author="Qualcomm" w:date="2023-11-03T21:33:00Z">
              <w:r w:rsidRPr="00E95A48">
                <w:rPr>
                  <w:rFonts w:eastAsia="MS PGothic"/>
                </w:rPr>
                <w:t> </w:t>
              </w:r>
            </w:ins>
          </w:p>
        </w:tc>
        <w:tc>
          <w:tcPr>
            <w:tcW w:w="1480" w:type="dxa"/>
            <w:hideMark/>
          </w:tcPr>
          <w:p w14:paraId="1E35B6DE" w14:textId="77777777" w:rsidR="00E95A48" w:rsidRPr="00E95A48" w:rsidRDefault="00E95A48" w:rsidP="00E95A48">
            <w:pPr>
              <w:pStyle w:val="TAC"/>
              <w:rPr>
                <w:ins w:id="259" w:author="Qualcomm" w:date="2023-11-03T21:33:00Z"/>
                <w:rFonts w:eastAsia="Calibri"/>
              </w:rPr>
            </w:pPr>
            <w:ins w:id="260" w:author="Qualcomm" w:date="2023-11-03T21:33:00Z">
              <w:r w:rsidRPr="00E95A48">
                <w:rPr>
                  <w:rFonts w:eastAsia="Calibri"/>
                </w:rPr>
                <w:t>≥19.8, &lt;25.92</w:t>
              </w:r>
            </w:ins>
          </w:p>
        </w:tc>
        <w:tc>
          <w:tcPr>
            <w:tcW w:w="2901" w:type="dxa"/>
            <w:hideMark/>
          </w:tcPr>
          <w:p w14:paraId="0DB52D35" w14:textId="77777777" w:rsidR="00E95A48" w:rsidRPr="00E95A48" w:rsidRDefault="00E95A48" w:rsidP="00E95A48">
            <w:pPr>
              <w:pStyle w:val="TAC"/>
              <w:rPr>
                <w:ins w:id="261" w:author="Qualcomm" w:date="2023-11-03T21:33:00Z"/>
                <w:rFonts w:eastAsia="Calibri"/>
              </w:rPr>
            </w:pPr>
            <w:ins w:id="262" w:author="Qualcomm" w:date="2023-11-03T21:33:00Z">
              <w:r w:rsidRPr="00E95A48">
                <w:rPr>
                  <w:rFonts w:eastAsia="Calibri"/>
                </w:rPr>
                <w:t>&gt;6.3</w:t>
              </w:r>
            </w:ins>
          </w:p>
        </w:tc>
        <w:tc>
          <w:tcPr>
            <w:tcW w:w="850" w:type="dxa"/>
            <w:hideMark/>
          </w:tcPr>
          <w:p w14:paraId="7A93F376" w14:textId="77777777" w:rsidR="00E95A48" w:rsidRPr="00E95A48" w:rsidRDefault="00E95A48" w:rsidP="00E95A48">
            <w:pPr>
              <w:pStyle w:val="TAC"/>
              <w:rPr>
                <w:ins w:id="263" w:author="Qualcomm" w:date="2023-11-03T21:33:00Z"/>
                <w:rFonts w:eastAsia="Calibri"/>
              </w:rPr>
            </w:pPr>
            <w:ins w:id="264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6F29D513" w14:textId="77777777" w:rsidTr="00E95A48">
        <w:trPr>
          <w:trHeight w:val="187"/>
          <w:ins w:id="265" w:author="Qualcomm" w:date="2023-11-03T21:33:00Z"/>
        </w:trPr>
        <w:tc>
          <w:tcPr>
            <w:tcW w:w="1199" w:type="dxa"/>
          </w:tcPr>
          <w:p w14:paraId="483028C0" w14:textId="77777777" w:rsidR="00E95A48" w:rsidRPr="00E95A48" w:rsidRDefault="00E95A48" w:rsidP="00E95A48">
            <w:pPr>
              <w:pStyle w:val="TAC"/>
              <w:rPr>
                <w:ins w:id="266" w:author="Qualcomm" w:date="2023-11-03T21:33:00Z"/>
              </w:rPr>
            </w:pPr>
            <w:ins w:id="267" w:author="Qualcomm" w:date="2023-11-03T21:33:00Z">
              <w:r w:rsidRPr="00E95A48">
                <w:rPr>
                  <w:rFonts w:eastAsia="Calibri"/>
                </w:rPr>
                <w:t> </w:t>
              </w:r>
            </w:ins>
          </w:p>
        </w:tc>
        <w:tc>
          <w:tcPr>
            <w:tcW w:w="2002" w:type="dxa"/>
          </w:tcPr>
          <w:p w14:paraId="7A983C57" w14:textId="77777777" w:rsidR="00E95A48" w:rsidRPr="00E95A48" w:rsidRDefault="00E95A48" w:rsidP="00E95A48">
            <w:pPr>
              <w:pStyle w:val="TAC"/>
              <w:rPr>
                <w:ins w:id="268" w:author="Qualcomm" w:date="2023-11-03T21:33:00Z"/>
                <w:rFonts w:eastAsia="MS PGothic"/>
              </w:rPr>
            </w:pPr>
            <w:ins w:id="269" w:author="Qualcomm" w:date="2023-11-03T21:33:00Z">
              <w:r w:rsidRPr="00E95A48">
                <w:rPr>
                  <w:rFonts w:eastAsia="MS PGothic"/>
                </w:rPr>
                <w:t> </w:t>
              </w:r>
            </w:ins>
          </w:p>
        </w:tc>
        <w:tc>
          <w:tcPr>
            <w:tcW w:w="1480" w:type="dxa"/>
            <w:hideMark/>
          </w:tcPr>
          <w:p w14:paraId="3D4FD9B4" w14:textId="77777777" w:rsidR="00E95A48" w:rsidRPr="00E95A48" w:rsidRDefault="00E95A48" w:rsidP="00E95A48">
            <w:pPr>
              <w:pStyle w:val="TAC"/>
              <w:rPr>
                <w:ins w:id="270" w:author="Qualcomm" w:date="2023-11-03T21:33:00Z"/>
                <w:rFonts w:eastAsia="Calibri"/>
              </w:rPr>
            </w:pPr>
            <w:ins w:id="271" w:author="Qualcomm" w:date="2023-11-03T21:33:00Z">
              <w:r w:rsidRPr="00E95A48">
                <w:rPr>
                  <w:rFonts w:eastAsia="Calibri"/>
                </w:rPr>
                <w:t>≥25.92</w:t>
              </w:r>
            </w:ins>
          </w:p>
        </w:tc>
        <w:tc>
          <w:tcPr>
            <w:tcW w:w="2901" w:type="dxa"/>
            <w:hideMark/>
          </w:tcPr>
          <w:p w14:paraId="3B5FB139" w14:textId="77777777" w:rsidR="00E95A48" w:rsidRPr="00E95A48" w:rsidRDefault="00E95A48" w:rsidP="00E95A48">
            <w:pPr>
              <w:pStyle w:val="TAC"/>
              <w:rPr>
                <w:ins w:id="272" w:author="Qualcomm" w:date="2023-11-03T21:33:00Z"/>
                <w:rFonts w:eastAsia="Calibri"/>
              </w:rPr>
            </w:pPr>
            <w:ins w:id="273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611EA196" w14:textId="77777777" w:rsidR="00E95A48" w:rsidRPr="00E95A48" w:rsidRDefault="00E95A48" w:rsidP="00E95A48">
            <w:pPr>
              <w:pStyle w:val="TAC"/>
              <w:rPr>
                <w:ins w:id="274" w:author="Qualcomm" w:date="2023-11-03T21:33:00Z"/>
                <w:rFonts w:eastAsia="Calibri"/>
              </w:rPr>
            </w:pPr>
            <w:ins w:id="275" w:author="Qualcomm" w:date="2023-11-03T21:33:00Z">
              <w:r w:rsidRPr="00E95A48">
                <w:rPr>
                  <w:rFonts w:eastAsia="Calibri"/>
                </w:rPr>
                <w:t>A8</w:t>
              </w:r>
            </w:ins>
          </w:p>
        </w:tc>
      </w:tr>
      <w:tr w:rsidR="00E95A48" w14:paraId="08341146" w14:textId="77777777" w:rsidTr="00E95A48">
        <w:trPr>
          <w:trHeight w:val="187"/>
          <w:ins w:id="276" w:author="Qualcomm" w:date="2023-11-03T21:33:00Z"/>
        </w:trPr>
        <w:tc>
          <w:tcPr>
            <w:tcW w:w="1199" w:type="dxa"/>
          </w:tcPr>
          <w:p w14:paraId="32E03516" w14:textId="77777777" w:rsidR="00E95A48" w:rsidRPr="00E95A48" w:rsidRDefault="00E95A48" w:rsidP="00E95A48">
            <w:pPr>
              <w:pStyle w:val="TAC"/>
              <w:rPr>
                <w:ins w:id="277" w:author="Qualcomm" w:date="2023-11-03T21:33:00Z"/>
              </w:rPr>
            </w:pPr>
          </w:p>
        </w:tc>
        <w:tc>
          <w:tcPr>
            <w:tcW w:w="2002" w:type="dxa"/>
          </w:tcPr>
          <w:p w14:paraId="5E615825" w14:textId="77777777" w:rsidR="00E95A48" w:rsidRPr="00E95A48" w:rsidRDefault="00E95A48" w:rsidP="00E95A48">
            <w:pPr>
              <w:pStyle w:val="TAC"/>
              <w:rPr>
                <w:ins w:id="278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577F6466" w14:textId="77777777" w:rsidR="00E95A48" w:rsidRPr="00E95A48" w:rsidRDefault="00E95A48" w:rsidP="00E95A48">
            <w:pPr>
              <w:pStyle w:val="TAC"/>
              <w:rPr>
                <w:ins w:id="279" w:author="Qualcomm" w:date="2023-11-03T21:33:00Z"/>
                <w:rFonts w:eastAsia="Calibri"/>
              </w:rPr>
            </w:pPr>
            <w:ins w:id="280" w:author="Qualcomm" w:date="2023-11-03T21:33:00Z">
              <w:r w:rsidRPr="00E95A48">
                <w:rPr>
                  <w:rFonts w:eastAsia="Calibri"/>
                </w:rPr>
                <w:t>&gt; 20.7 , &lt; 25.92</w:t>
              </w:r>
            </w:ins>
          </w:p>
        </w:tc>
        <w:tc>
          <w:tcPr>
            <w:tcW w:w="2901" w:type="dxa"/>
          </w:tcPr>
          <w:p w14:paraId="4D3B788B" w14:textId="77777777" w:rsidR="00E95A48" w:rsidRPr="00E95A48" w:rsidRDefault="00E95A48" w:rsidP="00E95A48">
            <w:pPr>
              <w:pStyle w:val="TAC"/>
              <w:rPr>
                <w:ins w:id="281" w:author="Qualcomm" w:date="2023-11-03T21:33:00Z"/>
                <w:rFonts w:eastAsia="Calibri"/>
              </w:rPr>
            </w:pPr>
            <w:ins w:id="282" w:author="Qualcomm" w:date="2023-11-03T21:33:00Z">
              <w:r w:rsidRPr="00E95A48">
                <w:rPr>
                  <w:rFonts w:eastAsia="Calibri"/>
                </w:rPr>
                <w:t>≤ 6.3</w:t>
              </w:r>
            </w:ins>
          </w:p>
        </w:tc>
        <w:tc>
          <w:tcPr>
            <w:tcW w:w="850" w:type="dxa"/>
          </w:tcPr>
          <w:p w14:paraId="7D8C3E04" w14:textId="77777777" w:rsidR="00E95A48" w:rsidRPr="00E95A48" w:rsidRDefault="00E95A48" w:rsidP="00E95A48">
            <w:pPr>
              <w:pStyle w:val="TAC"/>
              <w:rPr>
                <w:ins w:id="283" w:author="Qualcomm" w:date="2023-11-03T21:33:00Z"/>
                <w:rFonts w:eastAsia="Calibri"/>
              </w:rPr>
            </w:pPr>
            <w:ins w:id="284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0C072ECC" w14:textId="77777777" w:rsidTr="00E95A48">
        <w:trPr>
          <w:trHeight w:val="187"/>
          <w:ins w:id="285" w:author="Qualcomm" w:date="2023-11-03T21:33:00Z"/>
        </w:trPr>
        <w:tc>
          <w:tcPr>
            <w:tcW w:w="1199" w:type="dxa"/>
            <w:hideMark/>
          </w:tcPr>
          <w:p w14:paraId="50875A9C" w14:textId="77777777" w:rsidR="00E95A48" w:rsidRPr="00E95A48" w:rsidRDefault="00E95A48" w:rsidP="00E95A48">
            <w:pPr>
              <w:pStyle w:val="TAC"/>
              <w:rPr>
                <w:ins w:id="286" w:author="Qualcomm" w:date="2023-11-03T21:33:00Z"/>
              </w:rPr>
            </w:pPr>
            <w:ins w:id="287" w:author="Qualcomm" w:date="2023-11-03T21:33:00Z">
              <w:r w:rsidRPr="00E95A48">
                <w:t>35 MHz</w:t>
              </w:r>
            </w:ins>
          </w:p>
        </w:tc>
        <w:tc>
          <w:tcPr>
            <w:tcW w:w="2002" w:type="dxa"/>
            <w:hideMark/>
          </w:tcPr>
          <w:p w14:paraId="73ABE4A4" w14:textId="77777777" w:rsidR="00E95A48" w:rsidRPr="00E95A48" w:rsidRDefault="00E95A48" w:rsidP="00E95A48">
            <w:pPr>
              <w:pStyle w:val="TAC"/>
              <w:rPr>
                <w:ins w:id="288" w:author="Qualcomm" w:date="2023-11-03T21:33:00Z"/>
                <w:rFonts w:eastAsia="MS PGothic"/>
              </w:rPr>
            </w:pPr>
            <w:ins w:id="289" w:author="Qualcomm" w:date="2023-11-03T21:33:00Z">
              <w:r w:rsidRPr="00E95A48">
                <w:rPr>
                  <w:rFonts w:eastAsia="MS PGothic"/>
                </w:rPr>
                <w:t>2517.5 ≤ FC ≤ 2552.5</w:t>
              </w:r>
            </w:ins>
          </w:p>
        </w:tc>
        <w:tc>
          <w:tcPr>
            <w:tcW w:w="1480" w:type="dxa"/>
            <w:vAlign w:val="center"/>
            <w:hideMark/>
          </w:tcPr>
          <w:p w14:paraId="246F5CD8" w14:textId="77777777" w:rsidR="00E95A48" w:rsidRPr="00E95A48" w:rsidRDefault="00E95A48" w:rsidP="00E95A48">
            <w:pPr>
              <w:pStyle w:val="TAC"/>
              <w:rPr>
                <w:ins w:id="290" w:author="Qualcomm" w:date="2023-11-03T21:33:00Z"/>
                <w:rFonts w:eastAsiaTheme="minorHAnsi"/>
              </w:rPr>
            </w:pPr>
            <w:ins w:id="291" w:author="Qualcomm" w:date="2023-11-03T21:33:00Z">
              <w:r w:rsidRPr="00E95A48">
                <w:rPr>
                  <w:rFonts w:eastAsia="MS Mincho"/>
                </w:rPr>
                <w:t>≥0, &lt;3.42</w:t>
              </w:r>
            </w:ins>
          </w:p>
        </w:tc>
        <w:tc>
          <w:tcPr>
            <w:tcW w:w="2901" w:type="dxa"/>
            <w:vAlign w:val="center"/>
            <w:hideMark/>
          </w:tcPr>
          <w:p w14:paraId="5F498848" w14:textId="77777777" w:rsidR="00E95A48" w:rsidRPr="00E95A48" w:rsidRDefault="00E95A48" w:rsidP="00E95A48">
            <w:pPr>
              <w:pStyle w:val="TAC"/>
              <w:rPr>
                <w:ins w:id="292" w:author="Qualcomm" w:date="2023-11-03T21:33:00Z"/>
              </w:rPr>
            </w:pPr>
            <w:ins w:id="293" w:author="Qualcomm" w:date="2023-11-03T21:33:00Z">
              <w:r w:rsidRPr="00E95A48">
                <w:rPr>
                  <w:rFonts w:eastAsia="MS Mincho"/>
                </w:rPr>
                <w:t>&gt;0</w:t>
              </w:r>
            </w:ins>
          </w:p>
        </w:tc>
        <w:tc>
          <w:tcPr>
            <w:tcW w:w="850" w:type="dxa"/>
            <w:vAlign w:val="center"/>
            <w:hideMark/>
          </w:tcPr>
          <w:p w14:paraId="22FE2CBE" w14:textId="77777777" w:rsidR="00E95A48" w:rsidRPr="00E95A48" w:rsidRDefault="00E95A48" w:rsidP="00E95A48">
            <w:pPr>
              <w:pStyle w:val="TAC"/>
              <w:rPr>
                <w:ins w:id="294" w:author="Qualcomm" w:date="2023-11-03T21:33:00Z"/>
              </w:rPr>
            </w:pPr>
            <w:ins w:id="295" w:author="Qualcomm" w:date="2023-11-03T21:33:00Z">
              <w:r w:rsidRPr="00E95A48">
                <w:rPr>
                  <w:rFonts w:eastAsia="MS Mincho"/>
                </w:rPr>
                <w:t>A4</w:t>
              </w:r>
            </w:ins>
          </w:p>
        </w:tc>
      </w:tr>
      <w:tr w:rsidR="00E95A48" w14:paraId="16BD09B9" w14:textId="77777777" w:rsidTr="00E95A48">
        <w:trPr>
          <w:trHeight w:val="187"/>
          <w:ins w:id="296" w:author="Qualcomm" w:date="2023-11-03T21:33:00Z"/>
        </w:trPr>
        <w:tc>
          <w:tcPr>
            <w:tcW w:w="1199" w:type="dxa"/>
          </w:tcPr>
          <w:p w14:paraId="0A9AFD50" w14:textId="77777777" w:rsidR="00E95A48" w:rsidRPr="00E95A48" w:rsidRDefault="00E95A48" w:rsidP="00E95A48">
            <w:pPr>
              <w:pStyle w:val="TAC"/>
              <w:rPr>
                <w:ins w:id="297" w:author="Qualcomm" w:date="2023-11-03T21:33:00Z"/>
              </w:rPr>
            </w:pPr>
          </w:p>
        </w:tc>
        <w:tc>
          <w:tcPr>
            <w:tcW w:w="2002" w:type="dxa"/>
          </w:tcPr>
          <w:p w14:paraId="76F49830" w14:textId="77777777" w:rsidR="00E95A48" w:rsidRPr="00E95A48" w:rsidRDefault="00E95A48" w:rsidP="00E95A48">
            <w:pPr>
              <w:pStyle w:val="TAC"/>
              <w:rPr>
                <w:ins w:id="298" w:author="Qualcomm" w:date="2023-11-03T21:33:00Z"/>
                <w:rFonts w:eastAsia="MS PGothic"/>
              </w:rPr>
            </w:pPr>
          </w:p>
        </w:tc>
        <w:tc>
          <w:tcPr>
            <w:tcW w:w="1480" w:type="dxa"/>
            <w:vAlign w:val="center"/>
            <w:hideMark/>
          </w:tcPr>
          <w:p w14:paraId="207F5723" w14:textId="77777777" w:rsidR="00E95A48" w:rsidRPr="00E95A48" w:rsidRDefault="00E95A48" w:rsidP="00E95A48">
            <w:pPr>
              <w:pStyle w:val="TAC"/>
              <w:rPr>
                <w:ins w:id="299" w:author="Qualcomm" w:date="2023-11-03T21:33:00Z"/>
                <w:rFonts w:eastAsia="Calibri"/>
              </w:rPr>
            </w:pPr>
            <w:ins w:id="300" w:author="Qualcomm" w:date="2023-11-03T21:33:00Z">
              <w:r w:rsidRPr="00E95A48">
                <w:rPr>
                  <w:rFonts w:eastAsia="Calibri"/>
                </w:rPr>
                <w:t>≥3.42, &lt;15.84</w:t>
              </w:r>
            </w:ins>
          </w:p>
        </w:tc>
        <w:tc>
          <w:tcPr>
            <w:tcW w:w="2901" w:type="dxa"/>
            <w:vAlign w:val="center"/>
            <w:hideMark/>
          </w:tcPr>
          <w:p w14:paraId="503E8A31" w14:textId="77777777" w:rsidR="00E95A48" w:rsidRPr="00E95A48" w:rsidRDefault="00E95A48" w:rsidP="00E95A48">
            <w:pPr>
              <w:pStyle w:val="TAC"/>
              <w:rPr>
                <w:ins w:id="301" w:author="Qualcomm" w:date="2023-11-03T21:33:00Z"/>
                <w:rFonts w:eastAsia="Calibri"/>
              </w:rPr>
            </w:pPr>
            <w:ins w:id="302" w:author="Qualcomm" w:date="2023-11-03T21:33:00Z">
              <w:r w:rsidRPr="00E95A48">
                <w:rPr>
                  <w:rFonts w:eastAsia="Calibri"/>
                </w:rPr>
                <w:t>&gt;max (0, 12*SCS*</w:t>
              </w:r>
              <w:proofErr w:type="spellStart"/>
              <w:r w:rsidRPr="00E95A48">
                <w:rPr>
                  <w:rFonts w:eastAsia="Calibri"/>
                </w:rPr>
                <w:t>RBend</w:t>
              </w:r>
              <w:proofErr w:type="spellEnd"/>
              <w:r w:rsidRPr="00E95A48">
                <w:rPr>
                  <w:rFonts w:eastAsia="Calibri"/>
                </w:rPr>
                <w:t xml:space="preserve"> - 3.06)</w:t>
              </w:r>
            </w:ins>
          </w:p>
        </w:tc>
        <w:tc>
          <w:tcPr>
            <w:tcW w:w="850" w:type="dxa"/>
            <w:vAlign w:val="center"/>
            <w:hideMark/>
          </w:tcPr>
          <w:p w14:paraId="0A4867A6" w14:textId="77777777" w:rsidR="00E95A48" w:rsidRPr="00E95A48" w:rsidRDefault="00E95A48" w:rsidP="00E95A48">
            <w:pPr>
              <w:pStyle w:val="TAC"/>
              <w:rPr>
                <w:ins w:id="303" w:author="Qualcomm" w:date="2023-11-03T21:33:00Z"/>
                <w:rFonts w:eastAsia="Calibri"/>
              </w:rPr>
            </w:pPr>
            <w:ins w:id="304" w:author="Qualcomm" w:date="2023-11-03T21:33:00Z">
              <w:r w:rsidRPr="00E95A48">
                <w:rPr>
                  <w:rFonts w:eastAsia="Calibri"/>
                </w:rPr>
                <w:t>A5</w:t>
              </w:r>
            </w:ins>
          </w:p>
        </w:tc>
      </w:tr>
      <w:tr w:rsidR="00E95A48" w14:paraId="6654509A" w14:textId="77777777" w:rsidTr="00E95A48">
        <w:trPr>
          <w:trHeight w:val="187"/>
          <w:ins w:id="305" w:author="Qualcomm" w:date="2023-11-03T21:33:00Z"/>
        </w:trPr>
        <w:tc>
          <w:tcPr>
            <w:tcW w:w="1199" w:type="dxa"/>
          </w:tcPr>
          <w:p w14:paraId="6D2ABD72" w14:textId="77777777" w:rsidR="00E95A48" w:rsidRPr="00E95A48" w:rsidRDefault="00E95A48" w:rsidP="00E95A48">
            <w:pPr>
              <w:pStyle w:val="TAC"/>
              <w:rPr>
                <w:ins w:id="306" w:author="Qualcomm" w:date="2023-11-03T21:33:00Z"/>
              </w:rPr>
            </w:pPr>
          </w:p>
        </w:tc>
        <w:tc>
          <w:tcPr>
            <w:tcW w:w="2002" w:type="dxa"/>
          </w:tcPr>
          <w:p w14:paraId="1BB2A3F2" w14:textId="77777777" w:rsidR="00E95A48" w:rsidRPr="00E95A48" w:rsidRDefault="00E95A48" w:rsidP="00E95A48">
            <w:pPr>
              <w:pStyle w:val="TAC"/>
              <w:rPr>
                <w:ins w:id="307" w:author="Qualcomm" w:date="2023-11-03T21:33:00Z"/>
                <w:rFonts w:eastAsia="MS PGothic"/>
              </w:rPr>
            </w:pPr>
          </w:p>
        </w:tc>
        <w:tc>
          <w:tcPr>
            <w:tcW w:w="1480" w:type="dxa"/>
            <w:vAlign w:val="center"/>
            <w:hideMark/>
          </w:tcPr>
          <w:p w14:paraId="2F483330" w14:textId="77777777" w:rsidR="00E95A48" w:rsidRPr="00E95A48" w:rsidRDefault="00E95A48" w:rsidP="00E95A48">
            <w:pPr>
              <w:pStyle w:val="TAC"/>
              <w:rPr>
                <w:ins w:id="308" w:author="Qualcomm" w:date="2023-11-03T21:33:00Z"/>
                <w:rFonts w:eastAsia="Calibri"/>
              </w:rPr>
            </w:pPr>
            <w:ins w:id="309" w:author="Qualcomm" w:date="2023-11-03T21:33:00Z">
              <w:r w:rsidRPr="00E95A48">
                <w:rPr>
                  <w:rFonts w:eastAsia="Calibri"/>
                </w:rPr>
                <w:t>≥15.84, &lt;22.68</w:t>
              </w:r>
            </w:ins>
          </w:p>
        </w:tc>
        <w:tc>
          <w:tcPr>
            <w:tcW w:w="2901" w:type="dxa"/>
            <w:vAlign w:val="center"/>
            <w:hideMark/>
          </w:tcPr>
          <w:p w14:paraId="7FE07BB8" w14:textId="77777777" w:rsidR="00E95A48" w:rsidRPr="00E95A48" w:rsidRDefault="00E95A48" w:rsidP="00E95A48">
            <w:pPr>
              <w:pStyle w:val="TAC"/>
              <w:rPr>
                <w:ins w:id="310" w:author="Qualcomm" w:date="2023-11-03T21:33:00Z"/>
                <w:rFonts w:eastAsia="Calibri"/>
              </w:rPr>
            </w:pPr>
            <w:ins w:id="311" w:author="Qualcomm" w:date="2023-11-03T21:33:00Z">
              <w:r w:rsidRPr="00E95A48">
                <w:rPr>
                  <w:rFonts w:eastAsia="Calibri"/>
                </w:rPr>
                <w:t>&gt;12.6</w:t>
              </w:r>
            </w:ins>
          </w:p>
        </w:tc>
        <w:tc>
          <w:tcPr>
            <w:tcW w:w="850" w:type="dxa"/>
            <w:vAlign w:val="center"/>
            <w:hideMark/>
          </w:tcPr>
          <w:p w14:paraId="61F74664" w14:textId="77777777" w:rsidR="00E95A48" w:rsidRPr="00E95A48" w:rsidRDefault="00E95A48" w:rsidP="00E95A48">
            <w:pPr>
              <w:pStyle w:val="TAC"/>
              <w:rPr>
                <w:ins w:id="312" w:author="Qualcomm" w:date="2023-11-03T21:33:00Z"/>
                <w:rFonts w:eastAsia="Calibri"/>
              </w:rPr>
            </w:pPr>
            <w:ins w:id="313" w:author="Qualcomm" w:date="2023-11-03T21:33:00Z">
              <w:r w:rsidRPr="00E95A48">
                <w:rPr>
                  <w:rFonts w:eastAsia="Calibri"/>
                </w:rPr>
                <w:t>A6</w:t>
              </w:r>
            </w:ins>
          </w:p>
        </w:tc>
      </w:tr>
      <w:tr w:rsidR="00E95A48" w14:paraId="1F3C5116" w14:textId="77777777" w:rsidTr="00E95A48">
        <w:trPr>
          <w:trHeight w:val="187"/>
          <w:ins w:id="314" w:author="Qualcomm" w:date="2023-11-03T21:33:00Z"/>
        </w:trPr>
        <w:tc>
          <w:tcPr>
            <w:tcW w:w="1199" w:type="dxa"/>
          </w:tcPr>
          <w:p w14:paraId="4BA521D3" w14:textId="77777777" w:rsidR="00E95A48" w:rsidRPr="00E95A48" w:rsidRDefault="00E95A48" w:rsidP="00E95A48">
            <w:pPr>
              <w:pStyle w:val="TAC"/>
              <w:rPr>
                <w:ins w:id="315" w:author="Qualcomm" w:date="2023-11-03T21:33:00Z"/>
              </w:rPr>
            </w:pPr>
          </w:p>
        </w:tc>
        <w:tc>
          <w:tcPr>
            <w:tcW w:w="2002" w:type="dxa"/>
          </w:tcPr>
          <w:p w14:paraId="190F7B7D" w14:textId="77777777" w:rsidR="00E95A48" w:rsidRPr="00E95A48" w:rsidRDefault="00E95A48" w:rsidP="00E95A48">
            <w:pPr>
              <w:pStyle w:val="TAC"/>
              <w:rPr>
                <w:ins w:id="316" w:author="Qualcomm" w:date="2023-11-03T21:33:00Z"/>
                <w:rFonts w:eastAsia="MS PGothic"/>
              </w:rPr>
            </w:pPr>
          </w:p>
        </w:tc>
        <w:tc>
          <w:tcPr>
            <w:tcW w:w="1480" w:type="dxa"/>
            <w:vAlign w:val="center"/>
            <w:hideMark/>
          </w:tcPr>
          <w:p w14:paraId="02012A1A" w14:textId="77777777" w:rsidR="00E95A48" w:rsidRPr="00E95A48" w:rsidRDefault="00E95A48" w:rsidP="00E95A48">
            <w:pPr>
              <w:pStyle w:val="TAC"/>
              <w:rPr>
                <w:ins w:id="317" w:author="Qualcomm" w:date="2023-11-03T21:33:00Z"/>
                <w:rFonts w:eastAsia="Calibri"/>
              </w:rPr>
            </w:pPr>
            <w:ins w:id="318" w:author="Qualcomm" w:date="2023-11-03T21:33:00Z">
              <w:r w:rsidRPr="00E95A48">
                <w:rPr>
                  <w:rFonts w:eastAsia="Calibri"/>
                </w:rPr>
                <w:t>≥22.68, &lt;28.8</w:t>
              </w:r>
            </w:ins>
          </w:p>
        </w:tc>
        <w:tc>
          <w:tcPr>
            <w:tcW w:w="2901" w:type="dxa"/>
            <w:vAlign w:val="center"/>
            <w:hideMark/>
          </w:tcPr>
          <w:p w14:paraId="01B8EA10" w14:textId="77777777" w:rsidR="00E95A48" w:rsidRPr="00E95A48" w:rsidRDefault="00E95A48" w:rsidP="00E95A48">
            <w:pPr>
              <w:pStyle w:val="TAC"/>
              <w:rPr>
                <w:ins w:id="319" w:author="Qualcomm" w:date="2023-11-03T21:33:00Z"/>
                <w:rFonts w:eastAsia="Calibri"/>
              </w:rPr>
            </w:pPr>
            <w:ins w:id="320" w:author="Qualcomm" w:date="2023-11-03T21:33:00Z">
              <w:r w:rsidRPr="00E95A48">
                <w:rPr>
                  <w:rFonts w:eastAsia="Calibri"/>
                </w:rPr>
                <w:t>&gt;9.0</w:t>
              </w:r>
            </w:ins>
          </w:p>
        </w:tc>
        <w:tc>
          <w:tcPr>
            <w:tcW w:w="850" w:type="dxa"/>
            <w:vAlign w:val="center"/>
            <w:hideMark/>
          </w:tcPr>
          <w:p w14:paraId="2DF80749" w14:textId="77777777" w:rsidR="00E95A48" w:rsidRPr="00E95A48" w:rsidRDefault="00E95A48" w:rsidP="00E95A48">
            <w:pPr>
              <w:pStyle w:val="TAC"/>
              <w:rPr>
                <w:ins w:id="321" w:author="Qualcomm" w:date="2023-11-03T21:33:00Z"/>
                <w:rFonts w:eastAsia="Calibri"/>
              </w:rPr>
            </w:pPr>
            <w:ins w:id="322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59FADCF2" w14:textId="77777777" w:rsidTr="00E95A48">
        <w:trPr>
          <w:trHeight w:val="187"/>
          <w:ins w:id="323" w:author="Qualcomm" w:date="2023-11-03T21:33:00Z"/>
        </w:trPr>
        <w:tc>
          <w:tcPr>
            <w:tcW w:w="1199" w:type="dxa"/>
          </w:tcPr>
          <w:p w14:paraId="67FF7575" w14:textId="77777777" w:rsidR="00E95A48" w:rsidRPr="00E95A48" w:rsidRDefault="00E95A48" w:rsidP="00E95A48">
            <w:pPr>
              <w:pStyle w:val="TAC"/>
              <w:rPr>
                <w:ins w:id="324" w:author="Qualcomm" w:date="2023-11-03T21:33:00Z"/>
              </w:rPr>
            </w:pPr>
          </w:p>
        </w:tc>
        <w:tc>
          <w:tcPr>
            <w:tcW w:w="2002" w:type="dxa"/>
          </w:tcPr>
          <w:p w14:paraId="4E49F9BF" w14:textId="77777777" w:rsidR="00E95A48" w:rsidRPr="00E95A48" w:rsidRDefault="00E95A48" w:rsidP="00E95A48">
            <w:pPr>
              <w:pStyle w:val="TAC"/>
              <w:rPr>
                <w:ins w:id="325" w:author="Qualcomm" w:date="2023-11-03T21:33:00Z"/>
                <w:rFonts w:eastAsia="MS PGothic"/>
              </w:rPr>
            </w:pPr>
          </w:p>
        </w:tc>
        <w:tc>
          <w:tcPr>
            <w:tcW w:w="1480" w:type="dxa"/>
            <w:vAlign w:val="center"/>
            <w:hideMark/>
          </w:tcPr>
          <w:p w14:paraId="06FEF1FA" w14:textId="77777777" w:rsidR="00E95A48" w:rsidRPr="00E95A48" w:rsidRDefault="00E95A48" w:rsidP="00E95A48">
            <w:pPr>
              <w:pStyle w:val="TAC"/>
              <w:rPr>
                <w:ins w:id="326" w:author="Qualcomm" w:date="2023-11-03T21:33:00Z"/>
                <w:rFonts w:eastAsia="Calibri"/>
              </w:rPr>
            </w:pPr>
            <w:ins w:id="327" w:author="Qualcomm" w:date="2023-11-03T21:33:00Z">
              <w:r w:rsidRPr="00E95A48">
                <w:rPr>
                  <w:rFonts w:eastAsia="Calibri"/>
                </w:rPr>
                <w:t>≥28.8</w:t>
              </w:r>
            </w:ins>
          </w:p>
        </w:tc>
        <w:tc>
          <w:tcPr>
            <w:tcW w:w="2901" w:type="dxa"/>
            <w:vAlign w:val="center"/>
            <w:hideMark/>
          </w:tcPr>
          <w:p w14:paraId="7D95B246" w14:textId="77777777" w:rsidR="00E95A48" w:rsidRPr="00E95A48" w:rsidRDefault="00E95A48" w:rsidP="00E95A48">
            <w:pPr>
              <w:pStyle w:val="TAC"/>
              <w:rPr>
                <w:ins w:id="328" w:author="Qualcomm" w:date="2023-11-03T21:33:00Z"/>
                <w:rFonts w:eastAsia="Calibri"/>
              </w:rPr>
            </w:pPr>
            <w:ins w:id="329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vAlign w:val="center"/>
            <w:hideMark/>
          </w:tcPr>
          <w:p w14:paraId="72E518F1" w14:textId="77777777" w:rsidR="00E95A48" w:rsidRPr="00E95A48" w:rsidRDefault="00E95A48" w:rsidP="00E95A48">
            <w:pPr>
              <w:pStyle w:val="TAC"/>
              <w:rPr>
                <w:ins w:id="330" w:author="Qualcomm" w:date="2023-11-03T21:33:00Z"/>
                <w:rFonts w:eastAsia="Calibri"/>
              </w:rPr>
            </w:pPr>
            <w:ins w:id="331" w:author="Qualcomm" w:date="2023-11-03T21:33:00Z">
              <w:r w:rsidRPr="00E95A48">
                <w:rPr>
                  <w:rFonts w:eastAsia="Calibri"/>
                </w:rPr>
                <w:t>A8</w:t>
              </w:r>
            </w:ins>
          </w:p>
        </w:tc>
      </w:tr>
      <w:tr w:rsidR="00E95A48" w14:paraId="0C7209D5" w14:textId="77777777" w:rsidTr="00E95A48">
        <w:trPr>
          <w:trHeight w:val="187"/>
          <w:ins w:id="332" w:author="Qualcomm" w:date="2023-11-03T21:33:00Z"/>
        </w:trPr>
        <w:tc>
          <w:tcPr>
            <w:tcW w:w="1199" w:type="dxa"/>
          </w:tcPr>
          <w:p w14:paraId="07FB1273" w14:textId="77777777" w:rsidR="00E95A48" w:rsidRPr="00E95A48" w:rsidRDefault="00E95A48" w:rsidP="00E95A48">
            <w:pPr>
              <w:pStyle w:val="TAC"/>
              <w:rPr>
                <w:ins w:id="333" w:author="Qualcomm" w:date="2023-11-03T21:33:00Z"/>
              </w:rPr>
            </w:pPr>
          </w:p>
        </w:tc>
        <w:tc>
          <w:tcPr>
            <w:tcW w:w="2002" w:type="dxa"/>
          </w:tcPr>
          <w:p w14:paraId="45FF73C9" w14:textId="77777777" w:rsidR="00E95A48" w:rsidRPr="00E95A48" w:rsidRDefault="00E95A48" w:rsidP="00E95A48">
            <w:pPr>
              <w:pStyle w:val="TAC"/>
              <w:rPr>
                <w:ins w:id="334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7409ADB9" w14:textId="77777777" w:rsidR="00E95A48" w:rsidRPr="00E95A48" w:rsidRDefault="00E95A48" w:rsidP="00E95A48">
            <w:pPr>
              <w:pStyle w:val="TAC"/>
              <w:rPr>
                <w:ins w:id="335" w:author="Qualcomm" w:date="2023-11-03T21:33:00Z"/>
                <w:rFonts w:eastAsia="Calibri"/>
              </w:rPr>
            </w:pPr>
            <w:ins w:id="336" w:author="Qualcomm" w:date="2023-11-03T21:33:00Z">
              <w:r w:rsidRPr="00E95A48">
                <w:rPr>
                  <w:rFonts w:eastAsia="Calibri"/>
                </w:rPr>
                <w:t>&gt; 24.3 , &lt; 28.8</w:t>
              </w:r>
            </w:ins>
          </w:p>
        </w:tc>
        <w:tc>
          <w:tcPr>
            <w:tcW w:w="2901" w:type="dxa"/>
          </w:tcPr>
          <w:p w14:paraId="325A8BE4" w14:textId="77777777" w:rsidR="00E95A48" w:rsidRPr="00E95A48" w:rsidRDefault="00E95A48" w:rsidP="00E95A48">
            <w:pPr>
              <w:pStyle w:val="TAC"/>
              <w:rPr>
                <w:ins w:id="337" w:author="Qualcomm" w:date="2023-11-03T21:33:00Z"/>
                <w:rFonts w:eastAsia="Calibri"/>
              </w:rPr>
            </w:pPr>
            <w:ins w:id="338" w:author="Qualcomm" w:date="2023-11-03T21:33:00Z">
              <w:r w:rsidRPr="00E95A48">
                <w:rPr>
                  <w:rFonts w:eastAsia="Calibri"/>
                </w:rPr>
                <w:t>≤  9.0</w:t>
              </w:r>
            </w:ins>
          </w:p>
        </w:tc>
        <w:tc>
          <w:tcPr>
            <w:tcW w:w="850" w:type="dxa"/>
            <w:vAlign w:val="center"/>
          </w:tcPr>
          <w:p w14:paraId="56B58311" w14:textId="77777777" w:rsidR="00E95A48" w:rsidRPr="00E95A48" w:rsidRDefault="00E95A48" w:rsidP="00E95A48">
            <w:pPr>
              <w:pStyle w:val="TAC"/>
              <w:rPr>
                <w:ins w:id="339" w:author="Qualcomm" w:date="2023-11-03T21:33:00Z"/>
                <w:rFonts w:eastAsia="Calibri"/>
              </w:rPr>
            </w:pPr>
            <w:ins w:id="340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5A78580C" w14:textId="77777777" w:rsidTr="00E95A48">
        <w:trPr>
          <w:trHeight w:val="187"/>
          <w:ins w:id="341" w:author="Qualcomm" w:date="2023-11-03T21:33:00Z"/>
        </w:trPr>
        <w:tc>
          <w:tcPr>
            <w:tcW w:w="1199" w:type="dxa"/>
            <w:hideMark/>
          </w:tcPr>
          <w:p w14:paraId="0DEFDE03" w14:textId="77777777" w:rsidR="00E95A48" w:rsidRPr="00E95A48" w:rsidRDefault="00E95A48" w:rsidP="00E95A48">
            <w:pPr>
              <w:pStyle w:val="TAC"/>
              <w:rPr>
                <w:ins w:id="342" w:author="Qualcomm" w:date="2023-11-03T21:33:00Z"/>
              </w:rPr>
            </w:pPr>
            <w:ins w:id="343" w:author="Qualcomm" w:date="2023-11-03T21:33:00Z">
              <w:r w:rsidRPr="00E95A48">
                <w:t>40 MHz</w:t>
              </w:r>
            </w:ins>
          </w:p>
        </w:tc>
        <w:tc>
          <w:tcPr>
            <w:tcW w:w="2002" w:type="dxa"/>
            <w:hideMark/>
          </w:tcPr>
          <w:p w14:paraId="4624E451" w14:textId="77777777" w:rsidR="00E95A48" w:rsidRPr="00E95A48" w:rsidRDefault="00E95A48" w:rsidP="00E95A48">
            <w:pPr>
              <w:pStyle w:val="TAC"/>
              <w:rPr>
                <w:ins w:id="344" w:author="Qualcomm" w:date="2023-11-03T21:33:00Z"/>
              </w:rPr>
            </w:pPr>
            <w:ins w:id="345" w:author="Qualcomm" w:date="2023-11-03T21:33:00Z">
              <w:r w:rsidRPr="00E95A48">
                <w:rPr>
                  <w:rFonts w:eastAsia="MS PGothic"/>
                </w:rPr>
                <w:t>2520 ≤ FC ≤ 2550</w:t>
              </w:r>
            </w:ins>
          </w:p>
        </w:tc>
        <w:tc>
          <w:tcPr>
            <w:tcW w:w="1480" w:type="dxa"/>
            <w:hideMark/>
          </w:tcPr>
          <w:p w14:paraId="1057DF5B" w14:textId="77777777" w:rsidR="00E95A48" w:rsidRPr="00E95A48" w:rsidRDefault="00E95A48" w:rsidP="00E95A48">
            <w:pPr>
              <w:pStyle w:val="TAC"/>
              <w:rPr>
                <w:ins w:id="346" w:author="Qualcomm" w:date="2023-11-03T21:33:00Z"/>
                <w:rFonts w:eastAsia="Calibri"/>
              </w:rPr>
            </w:pPr>
            <w:ins w:id="347" w:author="Qualcomm" w:date="2023-11-03T21:33:00Z">
              <w:r w:rsidRPr="00E95A48">
                <w:rPr>
                  <w:rFonts w:eastAsia="Calibri"/>
                </w:rPr>
                <w:t>≥0, &lt;4.5</w:t>
              </w:r>
            </w:ins>
          </w:p>
        </w:tc>
        <w:tc>
          <w:tcPr>
            <w:tcW w:w="2901" w:type="dxa"/>
            <w:hideMark/>
          </w:tcPr>
          <w:p w14:paraId="16205711" w14:textId="77777777" w:rsidR="00E95A48" w:rsidRPr="00E95A48" w:rsidRDefault="00E95A48" w:rsidP="00E95A48">
            <w:pPr>
              <w:pStyle w:val="TAC"/>
              <w:rPr>
                <w:ins w:id="348" w:author="Qualcomm" w:date="2023-11-03T21:33:00Z"/>
                <w:rFonts w:eastAsia="Calibri"/>
              </w:rPr>
            </w:pPr>
            <w:ins w:id="349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71B8D2B5" w14:textId="77777777" w:rsidR="00E95A48" w:rsidRPr="00E95A48" w:rsidRDefault="00E95A48" w:rsidP="00E95A48">
            <w:pPr>
              <w:pStyle w:val="TAC"/>
              <w:rPr>
                <w:ins w:id="350" w:author="Qualcomm" w:date="2023-11-03T21:33:00Z"/>
                <w:rFonts w:eastAsia="Calibri"/>
              </w:rPr>
            </w:pPr>
            <w:ins w:id="351" w:author="Qualcomm" w:date="2023-11-03T21:33:00Z">
              <w:r w:rsidRPr="00E95A48">
                <w:rPr>
                  <w:rFonts w:eastAsia="Calibri"/>
                </w:rPr>
                <w:t>A4</w:t>
              </w:r>
            </w:ins>
          </w:p>
        </w:tc>
      </w:tr>
      <w:tr w:rsidR="00E95A48" w14:paraId="37960C55" w14:textId="77777777" w:rsidTr="00E95A48">
        <w:trPr>
          <w:trHeight w:val="187"/>
          <w:ins w:id="352" w:author="Qualcomm" w:date="2023-11-03T21:33:00Z"/>
        </w:trPr>
        <w:tc>
          <w:tcPr>
            <w:tcW w:w="1199" w:type="dxa"/>
          </w:tcPr>
          <w:p w14:paraId="55D6AC95" w14:textId="77777777" w:rsidR="00E95A48" w:rsidRPr="00E95A48" w:rsidRDefault="00E95A48" w:rsidP="00E95A48">
            <w:pPr>
              <w:pStyle w:val="TAC"/>
              <w:rPr>
                <w:ins w:id="353" w:author="Qualcomm" w:date="2023-11-03T21:33:00Z"/>
              </w:rPr>
            </w:pPr>
          </w:p>
        </w:tc>
        <w:tc>
          <w:tcPr>
            <w:tcW w:w="2002" w:type="dxa"/>
          </w:tcPr>
          <w:p w14:paraId="27A7C35F" w14:textId="77777777" w:rsidR="00E95A48" w:rsidRPr="00E95A48" w:rsidRDefault="00E95A48" w:rsidP="00E95A48">
            <w:pPr>
              <w:pStyle w:val="TAC"/>
              <w:rPr>
                <w:ins w:id="354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69FED4EC" w14:textId="77777777" w:rsidR="00E95A48" w:rsidRPr="00E95A48" w:rsidRDefault="00E95A48" w:rsidP="00E95A48">
            <w:pPr>
              <w:pStyle w:val="TAC"/>
              <w:rPr>
                <w:ins w:id="355" w:author="Qualcomm" w:date="2023-11-03T21:33:00Z"/>
                <w:rFonts w:eastAsia="Calibri"/>
              </w:rPr>
            </w:pPr>
            <w:ins w:id="356" w:author="Qualcomm" w:date="2023-11-03T21:33:00Z">
              <w:r w:rsidRPr="00E95A48">
                <w:rPr>
                  <w:rFonts w:eastAsia="Calibri"/>
                </w:rPr>
                <w:t>≥4.5, &lt;18</w:t>
              </w:r>
            </w:ins>
          </w:p>
        </w:tc>
        <w:tc>
          <w:tcPr>
            <w:tcW w:w="2901" w:type="dxa"/>
            <w:hideMark/>
          </w:tcPr>
          <w:p w14:paraId="703B5186" w14:textId="77777777" w:rsidR="00E95A48" w:rsidRPr="00E95A48" w:rsidRDefault="00E95A48" w:rsidP="00E95A48">
            <w:pPr>
              <w:pStyle w:val="TAC"/>
              <w:rPr>
                <w:ins w:id="357" w:author="Qualcomm" w:date="2023-11-03T21:33:00Z"/>
                <w:rFonts w:eastAsia="Calibri"/>
              </w:rPr>
            </w:pPr>
            <w:ins w:id="358" w:author="Qualcomm" w:date="2023-11-03T21:33:00Z">
              <w:r w:rsidRPr="00E95A48">
                <w:rPr>
                  <w:rFonts w:eastAsia="Calibri"/>
                </w:rPr>
                <w:t>&gt;max (0, 12*SCS*</w:t>
              </w:r>
              <w:proofErr w:type="spellStart"/>
              <w:r w:rsidRPr="00E95A48">
                <w:rPr>
                  <w:rFonts w:eastAsia="Calibri"/>
                </w:rPr>
                <w:t>RBend</w:t>
              </w:r>
              <w:proofErr w:type="spellEnd"/>
              <w:r w:rsidRPr="00E95A48">
                <w:rPr>
                  <w:rFonts w:eastAsia="Calibri"/>
                </w:rPr>
                <w:t xml:space="preserve"> - 4.5)</w:t>
              </w:r>
            </w:ins>
          </w:p>
        </w:tc>
        <w:tc>
          <w:tcPr>
            <w:tcW w:w="850" w:type="dxa"/>
            <w:hideMark/>
          </w:tcPr>
          <w:p w14:paraId="2EB3822F" w14:textId="77777777" w:rsidR="00E95A48" w:rsidRPr="00E95A48" w:rsidRDefault="00E95A48" w:rsidP="00E95A48">
            <w:pPr>
              <w:pStyle w:val="TAC"/>
              <w:rPr>
                <w:ins w:id="359" w:author="Qualcomm" w:date="2023-11-03T21:33:00Z"/>
                <w:rFonts w:eastAsia="Calibri"/>
              </w:rPr>
            </w:pPr>
            <w:ins w:id="360" w:author="Qualcomm" w:date="2023-11-03T21:33:00Z">
              <w:r w:rsidRPr="00E95A48">
                <w:rPr>
                  <w:rFonts w:eastAsia="Calibri"/>
                </w:rPr>
                <w:t>A5</w:t>
              </w:r>
            </w:ins>
          </w:p>
        </w:tc>
      </w:tr>
      <w:tr w:rsidR="00E95A48" w14:paraId="5E14E6A9" w14:textId="77777777" w:rsidTr="00E95A48">
        <w:trPr>
          <w:trHeight w:val="187"/>
          <w:ins w:id="361" w:author="Qualcomm" w:date="2023-11-03T21:33:00Z"/>
        </w:trPr>
        <w:tc>
          <w:tcPr>
            <w:tcW w:w="1199" w:type="dxa"/>
          </w:tcPr>
          <w:p w14:paraId="1263E8C1" w14:textId="77777777" w:rsidR="00E95A48" w:rsidRPr="00E95A48" w:rsidRDefault="00E95A48" w:rsidP="00E95A48">
            <w:pPr>
              <w:pStyle w:val="TAC"/>
              <w:rPr>
                <w:ins w:id="362" w:author="Qualcomm" w:date="2023-11-03T21:33:00Z"/>
              </w:rPr>
            </w:pPr>
          </w:p>
        </w:tc>
        <w:tc>
          <w:tcPr>
            <w:tcW w:w="2002" w:type="dxa"/>
          </w:tcPr>
          <w:p w14:paraId="1DE4FFB8" w14:textId="77777777" w:rsidR="00E95A48" w:rsidRPr="00E95A48" w:rsidRDefault="00E95A48" w:rsidP="00E95A48">
            <w:pPr>
              <w:pStyle w:val="TAC"/>
              <w:rPr>
                <w:ins w:id="363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7532F3E2" w14:textId="77777777" w:rsidR="00E95A48" w:rsidRPr="00E95A48" w:rsidRDefault="00E95A48" w:rsidP="00E95A48">
            <w:pPr>
              <w:pStyle w:val="TAC"/>
              <w:rPr>
                <w:ins w:id="364" w:author="Qualcomm" w:date="2023-11-03T21:33:00Z"/>
                <w:rFonts w:eastAsia="Calibri"/>
              </w:rPr>
            </w:pPr>
            <w:ins w:id="365" w:author="Qualcomm" w:date="2023-11-03T21:33:00Z">
              <w:r w:rsidRPr="00E95A48">
                <w:rPr>
                  <w:rFonts w:eastAsia="Calibri"/>
                </w:rPr>
                <w:t>≥18, &lt;25.74</w:t>
              </w:r>
            </w:ins>
          </w:p>
        </w:tc>
        <w:tc>
          <w:tcPr>
            <w:tcW w:w="2901" w:type="dxa"/>
            <w:hideMark/>
          </w:tcPr>
          <w:p w14:paraId="3EC30E3A" w14:textId="77777777" w:rsidR="00E95A48" w:rsidRPr="00E95A48" w:rsidRDefault="00E95A48" w:rsidP="00E95A48">
            <w:pPr>
              <w:pStyle w:val="TAC"/>
              <w:rPr>
                <w:ins w:id="366" w:author="Qualcomm" w:date="2023-11-03T21:33:00Z"/>
                <w:rFonts w:eastAsia="Calibri"/>
              </w:rPr>
            </w:pPr>
            <w:ins w:id="367" w:author="Qualcomm" w:date="2023-11-03T21:33:00Z">
              <w:r w:rsidRPr="00E95A48">
                <w:rPr>
                  <w:rFonts w:eastAsia="Calibri"/>
                </w:rPr>
                <w:t>&gt;13.5</w:t>
              </w:r>
            </w:ins>
          </w:p>
        </w:tc>
        <w:tc>
          <w:tcPr>
            <w:tcW w:w="850" w:type="dxa"/>
            <w:hideMark/>
          </w:tcPr>
          <w:p w14:paraId="5C059AEA" w14:textId="77777777" w:rsidR="00E95A48" w:rsidRPr="00E95A48" w:rsidRDefault="00E95A48" w:rsidP="00E95A48">
            <w:pPr>
              <w:pStyle w:val="TAC"/>
              <w:rPr>
                <w:ins w:id="368" w:author="Qualcomm" w:date="2023-11-03T21:33:00Z"/>
                <w:rFonts w:eastAsia="Calibri"/>
              </w:rPr>
            </w:pPr>
            <w:ins w:id="369" w:author="Qualcomm" w:date="2023-11-03T21:33:00Z">
              <w:r w:rsidRPr="00E95A48">
                <w:rPr>
                  <w:rFonts w:eastAsia="Calibri"/>
                </w:rPr>
                <w:t>A6</w:t>
              </w:r>
            </w:ins>
          </w:p>
        </w:tc>
      </w:tr>
      <w:tr w:rsidR="00E95A48" w14:paraId="73A83DAB" w14:textId="77777777" w:rsidTr="00E95A48">
        <w:trPr>
          <w:trHeight w:val="187"/>
          <w:ins w:id="370" w:author="Qualcomm" w:date="2023-11-03T21:33:00Z"/>
        </w:trPr>
        <w:tc>
          <w:tcPr>
            <w:tcW w:w="1199" w:type="dxa"/>
          </w:tcPr>
          <w:p w14:paraId="62E1D18F" w14:textId="77777777" w:rsidR="00E95A48" w:rsidRPr="00E95A48" w:rsidRDefault="00E95A48" w:rsidP="00E95A48">
            <w:pPr>
              <w:pStyle w:val="TAC"/>
              <w:rPr>
                <w:ins w:id="371" w:author="Qualcomm" w:date="2023-11-03T21:33:00Z"/>
              </w:rPr>
            </w:pPr>
          </w:p>
        </w:tc>
        <w:tc>
          <w:tcPr>
            <w:tcW w:w="2002" w:type="dxa"/>
          </w:tcPr>
          <w:p w14:paraId="0C3157EF" w14:textId="77777777" w:rsidR="00E95A48" w:rsidRPr="00E95A48" w:rsidRDefault="00E95A48" w:rsidP="00E95A48">
            <w:pPr>
              <w:pStyle w:val="TAC"/>
              <w:rPr>
                <w:ins w:id="372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5C071E66" w14:textId="77777777" w:rsidR="00E95A48" w:rsidRPr="00E95A48" w:rsidRDefault="00E95A48" w:rsidP="00E95A48">
            <w:pPr>
              <w:pStyle w:val="TAC"/>
              <w:rPr>
                <w:ins w:id="373" w:author="Qualcomm" w:date="2023-11-03T21:33:00Z"/>
                <w:rFonts w:eastAsia="Calibri"/>
              </w:rPr>
            </w:pPr>
            <w:ins w:id="374" w:author="Qualcomm" w:date="2023-11-03T21:33:00Z">
              <w:r w:rsidRPr="00E95A48">
                <w:rPr>
                  <w:rFonts w:eastAsia="Calibri"/>
                </w:rPr>
                <w:t>≥25.74, &lt;32.4</w:t>
              </w:r>
            </w:ins>
          </w:p>
        </w:tc>
        <w:tc>
          <w:tcPr>
            <w:tcW w:w="2901" w:type="dxa"/>
            <w:hideMark/>
          </w:tcPr>
          <w:p w14:paraId="18262033" w14:textId="77777777" w:rsidR="00E95A48" w:rsidRPr="00E95A48" w:rsidRDefault="00E95A48" w:rsidP="00E95A48">
            <w:pPr>
              <w:pStyle w:val="TAC"/>
              <w:rPr>
                <w:ins w:id="375" w:author="Qualcomm" w:date="2023-11-03T21:33:00Z"/>
                <w:rFonts w:eastAsia="Calibri"/>
              </w:rPr>
            </w:pPr>
            <w:ins w:id="376" w:author="Qualcomm" w:date="2023-11-03T21:33:00Z">
              <w:r w:rsidRPr="00E95A48">
                <w:rPr>
                  <w:rFonts w:eastAsia="Calibri"/>
                </w:rPr>
                <w:t>&gt;12.6</w:t>
              </w:r>
            </w:ins>
          </w:p>
        </w:tc>
        <w:tc>
          <w:tcPr>
            <w:tcW w:w="850" w:type="dxa"/>
            <w:hideMark/>
          </w:tcPr>
          <w:p w14:paraId="09AE02A6" w14:textId="77777777" w:rsidR="00E95A48" w:rsidRPr="00E95A48" w:rsidRDefault="00E95A48" w:rsidP="00E95A48">
            <w:pPr>
              <w:pStyle w:val="TAC"/>
              <w:rPr>
                <w:ins w:id="377" w:author="Qualcomm" w:date="2023-11-03T21:33:00Z"/>
                <w:rFonts w:eastAsia="Calibri"/>
              </w:rPr>
            </w:pPr>
            <w:ins w:id="378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279096F0" w14:textId="77777777" w:rsidTr="00E95A48">
        <w:trPr>
          <w:trHeight w:val="187"/>
          <w:ins w:id="379" w:author="Qualcomm" w:date="2023-11-03T21:33:00Z"/>
        </w:trPr>
        <w:tc>
          <w:tcPr>
            <w:tcW w:w="1199" w:type="dxa"/>
          </w:tcPr>
          <w:p w14:paraId="1852BF23" w14:textId="77777777" w:rsidR="00E95A48" w:rsidRPr="00E95A48" w:rsidRDefault="00E95A48" w:rsidP="00E95A48">
            <w:pPr>
              <w:pStyle w:val="TAC"/>
              <w:rPr>
                <w:ins w:id="380" w:author="Qualcomm" w:date="2023-11-03T21:33:00Z"/>
              </w:rPr>
            </w:pPr>
          </w:p>
        </w:tc>
        <w:tc>
          <w:tcPr>
            <w:tcW w:w="2002" w:type="dxa"/>
          </w:tcPr>
          <w:p w14:paraId="397B587D" w14:textId="77777777" w:rsidR="00E95A48" w:rsidRPr="00E95A48" w:rsidRDefault="00E95A48" w:rsidP="00E95A48">
            <w:pPr>
              <w:pStyle w:val="TAC"/>
              <w:rPr>
                <w:ins w:id="381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4BFE84C8" w14:textId="77777777" w:rsidR="00E95A48" w:rsidRPr="00E95A48" w:rsidRDefault="00E95A48" w:rsidP="00E95A48">
            <w:pPr>
              <w:pStyle w:val="TAC"/>
              <w:rPr>
                <w:ins w:id="382" w:author="Qualcomm" w:date="2023-11-03T21:33:00Z"/>
                <w:rFonts w:eastAsia="Calibri"/>
              </w:rPr>
            </w:pPr>
            <w:ins w:id="383" w:author="Qualcomm" w:date="2023-11-03T21:33:00Z">
              <w:r w:rsidRPr="00E95A48">
                <w:rPr>
                  <w:rFonts w:eastAsia="Calibri"/>
                </w:rPr>
                <w:t>≥32.4</w:t>
              </w:r>
            </w:ins>
          </w:p>
        </w:tc>
        <w:tc>
          <w:tcPr>
            <w:tcW w:w="2901" w:type="dxa"/>
            <w:hideMark/>
          </w:tcPr>
          <w:p w14:paraId="7E38D088" w14:textId="77777777" w:rsidR="00E95A48" w:rsidRPr="00E95A48" w:rsidRDefault="00E95A48" w:rsidP="00E95A48">
            <w:pPr>
              <w:pStyle w:val="TAC"/>
              <w:rPr>
                <w:ins w:id="384" w:author="Qualcomm" w:date="2023-11-03T21:33:00Z"/>
                <w:rFonts w:eastAsia="Calibri"/>
              </w:rPr>
            </w:pPr>
            <w:ins w:id="385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64A4F67A" w14:textId="77777777" w:rsidR="00E95A48" w:rsidRPr="00E95A48" w:rsidRDefault="00E95A48" w:rsidP="00E95A48">
            <w:pPr>
              <w:pStyle w:val="TAC"/>
              <w:rPr>
                <w:ins w:id="386" w:author="Qualcomm" w:date="2023-11-03T21:33:00Z"/>
                <w:rFonts w:eastAsia="Calibri"/>
              </w:rPr>
            </w:pPr>
            <w:ins w:id="387" w:author="Qualcomm" w:date="2023-11-03T21:33:00Z">
              <w:r w:rsidRPr="00E95A48">
                <w:rPr>
                  <w:rFonts w:eastAsia="Calibri"/>
                </w:rPr>
                <w:t>A8</w:t>
              </w:r>
            </w:ins>
          </w:p>
        </w:tc>
      </w:tr>
      <w:tr w:rsidR="00E95A48" w14:paraId="4C97A52B" w14:textId="77777777" w:rsidTr="00E95A48">
        <w:trPr>
          <w:trHeight w:val="187"/>
          <w:ins w:id="388" w:author="Qualcomm" w:date="2023-11-03T21:33:00Z"/>
        </w:trPr>
        <w:tc>
          <w:tcPr>
            <w:tcW w:w="1199" w:type="dxa"/>
          </w:tcPr>
          <w:p w14:paraId="70FB4F40" w14:textId="77777777" w:rsidR="00E95A48" w:rsidRPr="00E95A48" w:rsidRDefault="00E95A48" w:rsidP="00E95A48">
            <w:pPr>
              <w:pStyle w:val="TAC"/>
              <w:rPr>
                <w:ins w:id="389" w:author="Qualcomm" w:date="2023-11-03T21:33:00Z"/>
              </w:rPr>
            </w:pPr>
          </w:p>
        </w:tc>
        <w:tc>
          <w:tcPr>
            <w:tcW w:w="2002" w:type="dxa"/>
          </w:tcPr>
          <w:p w14:paraId="741C30D3" w14:textId="77777777" w:rsidR="00E95A48" w:rsidRPr="00E95A48" w:rsidRDefault="00E95A48" w:rsidP="00E95A48">
            <w:pPr>
              <w:pStyle w:val="TAC"/>
              <w:rPr>
                <w:ins w:id="390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788A021D" w14:textId="77777777" w:rsidR="00E95A48" w:rsidRPr="00E95A48" w:rsidRDefault="00E95A48" w:rsidP="00E95A48">
            <w:pPr>
              <w:pStyle w:val="TAC"/>
              <w:rPr>
                <w:ins w:id="391" w:author="Qualcomm" w:date="2023-11-03T21:33:00Z"/>
                <w:rFonts w:eastAsia="Calibri"/>
              </w:rPr>
            </w:pPr>
            <w:ins w:id="392" w:author="Qualcomm" w:date="2023-11-03T21:33:00Z">
              <w:r w:rsidRPr="00E95A48">
                <w:rPr>
                  <w:rFonts w:eastAsia="Calibri"/>
                </w:rPr>
                <w:t>&gt; 27.9 , &lt; 32.4</w:t>
              </w:r>
            </w:ins>
          </w:p>
        </w:tc>
        <w:tc>
          <w:tcPr>
            <w:tcW w:w="2901" w:type="dxa"/>
          </w:tcPr>
          <w:p w14:paraId="61800F4A" w14:textId="77777777" w:rsidR="00E95A48" w:rsidRPr="00E95A48" w:rsidRDefault="00E95A48" w:rsidP="00E95A48">
            <w:pPr>
              <w:pStyle w:val="TAC"/>
              <w:rPr>
                <w:ins w:id="393" w:author="Qualcomm" w:date="2023-11-03T21:33:00Z"/>
                <w:rFonts w:eastAsia="Calibri"/>
              </w:rPr>
            </w:pPr>
            <w:ins w:id="394" w:author="Qualcomm" w:date="2023-11-03T21:33:00Z">
              <w:r w:rsidRPr="00E95A48">
                <w:rPr>
                  <w:rFonts w:eastAsia="Calibri"/>
                </w:rPr>
                <w:t>≤  12.6</w:t>
              </w:r>
            </w:ins>
          </w:p>
        </w:tc>
        <w:tc>
          <w:tcPr>
            <w:tcW w:w="850" w:type="dxa"/>
          </w:tcPr>
          <w:p w14:paraId="08D7745C" w14:textId="77777777" w:rsidR="00E95A48" w:rsidRPr="00E95A48" w:rsidRDefault="00E95A48" w:rsidP="00E95A48">
            <w:pPr>
              <w:pStyle w:val="TAC"/>
              <w:rPr>
                <w:ins w:id="395" w:author="Qualcomm" w:date="2023-11-03T21:33:00Z"/>
                <w:rFonts w:eastAsia="Calibri"/>
              </w:rPr>
            </w:pPr>
            <w:ins w:id="396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  <w:tr w:rsidR="00E95A48" w14:paraId="2A876016" w14:textId="77777777" w:rsidTr="00E95A48">
        <w:trPr>
          <w:trHeight w:val="187"/>
          <w:ins w:id="397" w:author="Qualcomm" w:date="2023-11-03T21:33:00Z"/>
        </w:trPr>
        <w:tc>
          <w:tcPr>
            <w:tcW w:w="1199" w:type="dxa"/>
            <w:hideMark/>
          </w:tcPr>
          <w:p w14:paraId="70A841DA" w14:textId="77777777" w:rsidR="00E95A48" w:rsidRPr="00E95A48" w:rsidRDefault="00E95A48" w:rsidP="00E95A48">
            <w:pPr>
              <w:pStyle w:val="TAC"/>
              <w:rPr>
                <w:ins w:id="398" w:author="Qualcomm" w:date="2023-11-03T21:33:00Z"/>
              </w:rPr>
            </w:pPr>
            <w:ins w:id="399" w:author="Qualcomm" w:date="2023-11-03T21:33:00Z">
              <w:r w:rsidRPr="00E95A48">
                <w:t>50 MHz</w:t>
              </w:r>
            </w:ins>
          </w:p>
        </w:tc>
        <w:tc>
          <w:tcPr>
            <w:tcW w:w="2002" w:type="dxa"/>
            <w:hideMark/>
          </w:tcPr>
          <w:p w14:paraId="01F3433B" w14:textId="77777777" w:rsidR="00E95A48" w:rsidRPr="00E95A48" w:rsidRDefault="00E95A48" w:rsidP="00E95A48">
            <w:pPr>
              <w:pStyle w:val="TAC"/>
              <w:rPr>
                <w:ins w:id="400" w:author="Qualcomm" w:date="2023-11-03T21:33:00Z"/>
                <w:rFonts w:eastAsia="MS PGothic"/>
              </w:rPr>
            </w:pPr>
            <w:ins w:id="401" w:author="Qualcomm" w:date="2023-11-03T21:33:00Z">
              <w:r w:rsidRPr="00E95A48">
                <w:rPr>
                  <w:rFonts w:eastAsia="MS PGothic"/>
                </w:rPr>
                <w:t>2525 ≤ FC ≤ 2545</w:t>
              </w:r>
            </w:ins>
          </w:p>
        </w:tc>
        <w:tc>
          <w:tcPr>
            <w:tcW w:w="1480" w:type="dxa"/>
            <w:hideMark/>
          </w:tcPr>
          <w:p w14:paraId="6C66EBCC" w14:textId="77777777" w:rsidR="00E95A48" w:rsidRPr="00E95A48" w:rsidRDefault="00E95A48" w:rsidP="00E95A48">
            <w:pPr>
              <w:pStyle w:val="TAC"/>
              <w:rPr>
                <w:ins w:id="402" w:author="Qualcomm" w:date="2023-11-03T21:33:00Z"/>
                <w:rFonts w:eastAsia="Calibri"/>
              </w:rPr>
            </w:pPr>
            <w:ins w:id="403" w:author="Qualcomm" w:date="2023-11-03T21:33:00Z">
              <w:r w:rsidRPr="00E95A48">
                <w:rPr>
                  <w:rFonts w:eastAsia="Calibri"/>
                </w:rPr>
                <w:t>≥0, &lt;9</w:t>
              </w:r>
            </w:ins>
          </w:p>
        </w:tc>
        <w:tc>
          <w:tcPr>
            <w:tcW w:w="2901" w:type="dxa"/>
            <w:hideMark/>
          </w:tcPr>
          <w:p w14:paraId="4370E83F" w14:textId="77777777" w:rsidR="00E95A48" w:rsidRPr="00E95A48" w:rsidRDefault="00E95A48" w:rsidP="00E95A48">
            <w:pPr>
              <w:pStyle w:val="TAC"/>
              <w:rPr>
                <w:ins w:id="404" w:author="Qualcomm" w:date="2023-11-03T21:33:00Z"/>
                <w:rFonts w:eastAsia="Calibri"/>
              </w:rPr>
            </w:pPr>
            <w:ins w:id="405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5D8AA276" w14:textId="77777777" w:rsidR="00E95A48" w:rsidRPr="00E95A48" w:rsidRDefault="00E95A48" w:rsidP="00E95A48">
            <w:pPr>
              <w:pStyle w:val="TAC"/>
              <w:rPr>
                <w:ins w:id="406" w:author="Qualcomm" w:date="2023-11-03T21:33:00Z"/>
                <w:rFonts w:eastAsia="Calibri"/>
              </w:rPr>
            </w:pPr>
            <w:ins w:id="407" w:author="Qualcomm" w:date="2023-11-03T21:33:00Z">
              <w:r w:rsidRPr="00E95A48">
                <w:rPr>
                  <w:rFonts w:eastAsia="Calibri"/>
                </w:rPr>
                <w:t>A4</w:t>
              </w:r>
            </w:ins>
          </w:p>
        </w:tc>
      </w:tr>
      <w:tr w:rsidR="00E95A48" w14:paraId="03717685" w14:textId="77777777" w:rsidTr="00E95A48">
        <w:trPr>
          <w:trHeight w:val="187"/>
          <w:ins w:id="408" w:author="Qualcomm" w:date="2023-11-03T21:33:00Z"/>
        </w:trPr>
        <w:tc>
          <w:tcPr>
            <w:tcW w:w="1199" w:type="dxa"/>
          </w:tcPr>
          <w:p w14:paraId="267DEFF4" w14:textId="77777777" w:rsidR="00E95A48" w:rsidRPr="00E95A48" w:rsidRDefault="00E95A48" w:rsidP="00E95A48">
            <w:pPr>
              <w:pStyle w:val="TAC"/>
              <w:rPr>
                <w:ins w:id="409" w:author="Qualcomm" w:date="2023-11-03T21:33:00Z"/>
              </w:rPr>
            </w:pPr>
          </w:p>
        </w:tc>
        <w:tc>
          <w:tcPr>
            <w:tcW w:w="2002" w:type="dxa"/>
          </w:tcPr>
          <w:p w14:paraId="486B33D0" w14:textId="77777777" w:rsidR="00E95A48" w:rsidRPr="00E95A48" w:rsidRDefault="00E95A48" w:rsidP="00E95A48">
            <w:pPr>
              <w:pStyle w:val="TAC"/>
              <w:rPr>
                <w:ins w:id="410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53AF9A0A" w14:textId="77777777" w:rsidR="00E95A48" w:rsidRPr="00E95A48" w:rsidRDefault="00E95A48" w:rsidP="00E95A48">
            <w:pPr>
              <w:pStyle w:val="TAC"/>
              <w:rPr>
                <w:ins w:id="411" w:author="Qualcomm" w:date="2023-11-03T21:33:00Z"/>
                <w:rFonts w:eastAsia="Calibri"/>
              </w:rPr>
            </w:pPr>
            <w:ins w:id="412" w:author="Qualcomm" w:date="2023-11-03T21:33:00Z">
              <w:r w:rsidRPr="00E95A48">
                <w:rPr>
                  <w:rFonts w:eastAsia="Calibri"/>
                </w:rPr>
                <w:t>≥9, &lt;21.6</w:t>
              </w:r>
            </w:ins>
          </w:p>
        </w:tc>
        <w:tc>
          <w:tcPr>
            <w:tcW w:w="2901" w:type="dxa"/>
            <w:hideMark/>
          </w:tcPr>
          <w:p w14:paraId="12B5458E" w14:textId="77777777" w:rsidR="00E95A48" w:rsidRPr="00E95A48" w:rsidRDefault="00E95A48" w:rsidP="00E95A48">
            <w:pPr>
              <w:pStyle w:val="TAC"/>
              <w:rPr>
                <w:ins w:id="413" w:author="Qualcomm" w:date="2023-11-03T21:33:00Z"/>
                <w:rFonts w:eastAsia="Calibri"/>
              </w:rPr>
            </w:pPr>
            <w:ins w:id="414" w:author="Qualcomm" w:date="2023-11-03T21:33:00Z">
              <w:r w:rsidRPr="00E95A48">
                <w:rPr>
                  <w:rFonts w:eastAsia="Calibri"/>
                </w:rPr>
                <w:t>&gt;max (0, 12*SCS*</w:t>
              </w:r>
              <w:proofErr w:type="spellStart"/>
              <w:r w:rsidRPr="00E95A48">
                <w:rPr>
                  <w:rFonts w:eastAsia="Calibri"/>
                </w:rPr>
                <w:t>RBend</w:t>
              </w:r>
              <w:proofErr w:type="spellEnd"/>
              <w:r w:rsidRPr="00E95A48">
                <w:rPr>
                  <w:rFonts w:eastAsia="Calibri"/>
                </w:rPr>
                <w:t xml:space="preserve"> - 7.2)</w:t>
              </w:r>
            </w:ins>
          </w:p>
        </w:tc>
        <w:tc>
          <w:tcPr>
            <w:tcW w:w="850" w:type="dxa"/>
            <w:hideMark/>
          </w:tcPr>
          <w:p w14:paraId="4F3A1CD8" w14:textId="77777777" w:rsidR="00E95A48" w:rsidRPr="00E95A48" w:rsidRDefault="00E95A48" w:rsidP="00E95A48">
            <w:pPr>
              <w:pStyle w:val="TAC"/>
              <w:rPr>
                <w:ins w:id="415" w:author="Qualcomm" w:date="2023-11-03T21:33:00Z"/>
                <w:rFonts w:eastAsia="Calibri"/>
              </w:rPr>
            </w:pPr>
            <w:ins w:id="416" w:author="Qualcomm" w:date="2023-11-03T21:33:00Z">
              <w:r w:rsidRPr="00E95A48">
                <w:rPr>
                  <w:rFonts w:eastAsia="Calibri"/>
                </w:rPr>
                <w:t>A5</w:t>
              </w:r>
            </w:ins>
          </w:p>
        </w:tc>
      </w:tr>
      <w:tr w:rsidR="00E95A48" w14:paraId="092377F5" w14:textId="77777777" w:rsidTr="00E95A48">
        <w:trPr>
          <w:trHeight w:val="187"/>
          <w:ins w:id="417" w:author="Qualcomm" w:date="2023-11-03T21:33:00Z"/>
        </w:trPr>
        <w:tc>
          <w:tcPr>
            <w:tcW w:w="1199" w:type="dxa"/>
          </w:tcPr>
          <w:p w14:paraId="32DC7CF2" w14:textId="77777777" w:rsidR="00E95A48" w:rsidRPr="00E95A48" w:rsidRDefault="00E95A48" w:rsidP="00E95A48">
            <w:pPr>
              <w:pStyle w:val="TAC"/>
              <w:rPr>
                <w:ins w:id="418" w:author="Qualcomm" w:date="2023-11-03T21:33:00Z"/>
              </w:rPr>
            </w:pPr>
          </w:p>
        </w:tc>
        <w:tc>
          <w:tcPr>
            <w:tcW w:w="2002" w:type="dxa"/>
          </w:tcPr>
          <w:p w14:paraId="4FB22555" w14:textId="77777777" w:rsidR="00E95A48" w:rsidRPr="00E95A48" w:rsidRDefault="00E95A48" w:rsidP="00E95A48">
            <w:pPr>
              <w:pStyle w:val="TAC"/>
              <w:rPr>
                <w:ins w:id="419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004F0A6B" w14:textId="77777777" w:rsidR="00E95A48" w:rsidRPr="00E95A48" w:rsidRDefault="00E95A48" w:rsidP="00E95A48">
            <w:pPr>
              <w:pStyle w:val="TAC"/>
              <w:rPr>
                <w:ins w:id="420" w:author="Qualcomm" w:date="2023-11-03T21:33:00Z"/>
                <w:rFonts w:eastAsia="Calibri"/>
              </w:rPr>
            </w:pPr>
            <w:ins w:id="421" w:author="Qualcomm" w:date="2023-11-03T21:33:00Z">
              <w:r w:rsidRPr="00E95A48">
                <w:rPr>
                  <w:rFonts w:eastAsia="Calibri"/>
                </w:rPr>
                <w:t>≥21.6, &lt;31.5</w:t>
              </w:r>
            </w:ins>
          </w:p>
        </w:tc>
        <w:tc>
          <w:tcPr>
            <w:tcW w:w="2901" w:type="dxa"/>
            <w:hideMark/>
          </w:tcPr>
          <w:p w14:paraId="734F6ADB" w14:textId="77777777" w:rsidR="00E95A48" w:rsidRPr="00E95A48" w:rsidRDefault="00E95A48" w:rsidP="00E95A48">
            <w:pPr>
              <w:pStyle w:val="TAC"/>
              <w:rPr>
                <w:ins w:id="422" w:author="Qualcomm" w:date="2023-11-03T21:33:00Z"/>
                <w:rFonts w:eastAsia="Calibri"/>
              </w:rPr>
            </w:pPr>
            <w:ins w:id="423" w:author="Qualcomm" w:date="2023-11-03T21:33:00Z">
              <w:r w:rsidRPr="00E95A48">
                <w:rPr>
                  <w:rFonts w:eastAsia="Calibri"/>
                </w:rPr>
                <w:t>&gt;18</w:t>
              </w:r>
            </w:ins>
          </w:p>
        </w:tc>
        <w:tc>
          <w:tcPr>
            <w:tcW w:w="850" w:type="dxa"/>
            <w:hideMark/>
          </w:tcPr>
          <w:p w14:paraId="48C35868" w14:textId="77777777" w:rsidR="00E95A48" w:rsidRPr="00E95A48" w:rsidRDefault="00E95A48" w:rsidP="00E95A48">
            <w:pPr>
              <w:pStyle w:val="TAC"/>
              <w:rPr>
                <w:ins w:id="424" w:author="Qualcomm" w:date="2023-11-03T21:33:00Z"/>
                <w:rFonts w:eastAsia="Calibri"/>
              </w:rPr>
            </w:pPr>
            <w:ins w:id="425" w:author="Qualcomm" w:date="2023-11-03T21:33:00Z">
              <w:r w:rsidRPr="00E95A48">
                <w:rPr>
                  <w:rFonts w:eastAsia="Calibri"/>
                </w:rPr>
                <w:t>A6</w:t>
              </w:r>
            </w:ins>
          </w:p>
        </w:tc>
      </w:tr>
      <w:tr w:rsidR="00E95A48" w14:paraId="0A4CCC3B" w14:textId="77777777" w:rsidTr="00E95A48">
        <w:trPr>
          <w:trHeight w:val="187"/>
          <w:ins w:id="426" w:author="Qualcomm" w:date="2023-11-03T21:33:00Z"/>
        </w:trPr>
        <w:tc>
          <w:tcPr>
            <w:tcW w:w="1199" w:type="dxa"/>
          </w:tcPr>
          <w:p w14:paraId="30BDB43E" w14:textId="77777777" w:rsidR="00E95A48" w:rsidRPr="00E95A48" w:rsidRDefault="00E95A48" w:rsidP="00E95A48">
            <w:pPr>
              <w:pStyle w:val="TAC"/>
              <w:rPr>
                <w:ins w:id="427" w:author="Qualcomm" w:date="2023-11-03T21:33:00Z"/>
              </w:rPr>
            </w:pPr>
          </w:p>
        </w:tc>
        <w:tc>
          <w:tcPr>
            <w:tcW w:w="2002" w:type="dxa"/>
          </w:tcPr>
          <w:p w14:paraId="78B877E0" w14:textId="77777777" w:rsidR="00E95A48" w:rsidRPr="00E95A48" w:rsidRDefault="00E95A48" w:rsidP="00E95A48">
            <w:pPr>
              <w:pStyle w:val="TAC"/>
              <w:rPr>
                <w:ins w:id="428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57DBC5E8" w14:textId="77777777" w:rsidR="00E95A48" w:rsidRPr="00E95A48" w:rsidRDefault="00E95A48" w:rsidP="00E95A48">
            <w:pPr>
              <w:pStyle w:val="TAC"/>
              <w:rPr>
                <w:ins w:id="429" w:author="Qualcomm" w:date="2023-11-03T21:33:00Z"/>
                <w:rFonts w:eastAsia="Calibri"/>
              </w:rPr>
            </w:pPr>
            <w:ins w:id="430" w:author="Qualcomm" w:date="2023-11-03T21:33:00Z">
              <w:r w:rsidRPr="00E95A48">
                <w:rPr>
                  <w:rFonts w:eastAsia="Calibri"/>
                </w:rPr>
                <w:t>≥31.5, &lt;39.6</w:t>
              </w:r>
            </w:ins>
          </w:p>
        </w:tc>
        <w:tc>
          <w:tcPr>
            <w:tcW w:w="2901" w:type="dxa"/>
            <w:hideMark/>
          </w:tcPr>
          <w:p w14:paraId="25444719" w14:textId="77777777" w:rsidR="00E95A48" w:rsidRPr="00E95A48" w:rsidRDefault="00E95A48" w:rsidP="00E95A48">
            <w:pPr>
              <w:pStyle w:val="TAC"/>
              <w:rPr>
                <w:ins w:id="431" w:author="Qualcomm" w:date="2023-11-03T21:33:00Z"/>
                <w:rFonts w:eastAsia="Calibri"/>
              </w:rPr>
            </w:pPr>
            <w:ins w:id="432" w:author="Qualcomm" w:date="2023-11-03T21:33:00Z">
              <w:r w:rsidRPr="00E95A48">
                <w:rPr>
                  <w:rFonts w:eastAsia="Calibri"/>
                </w:rPr>
                <w:t>&gt;16.2</w:t>
              </w:r>
            </w:ins>
          </w:p>
        </w:tc>
        <w:tc>
          <w:tcPr>
            <w:tcW w:w="850" w:type="dxa"/>
            <w:hideMark/>
          </w:tcPr>
          <w:p w14:paraId="4768608D" w14:textId="77777777" w:rsidR="00E95A48" w:rsidRPr="00E95A48" w:rsidRDefault="00E95A48" w:rsidP="00E95A48">
            <w:pPr>
              <w:pStyle w:val="TAC"/>
              <w:rPr>
                <w:ins w:id="433" w:author="Qualcomm" w:date="2023-11-03T21:33:00Z"/>
                <w:rFonts w:eastAsia="Calibri"/>
              </w:rPr>
            </w:pPr>
            <w:ins w:id="434" w:author="Qualcomm" w:date="2023-11-03T21:33:00Z">
              <w:r w:rsidRPr="00E95A48">
                <w:rPr>
                  <w:rFonts w:eastAsia="Calibri"/>
                </w:rPr>
                <w:t>A7</w:t>
              </w:r>
            </w:ins>
          </w:p>
        </w:tc>
      </w:tr>
      <w:tr w:rsidR="00E95A48" w14:paraId="7C94CE39" w14:textId="77777777" w:rsidTr="00E95A48">
        <w:trPr>
          <w:trHeight w:val="187"/>
          <w:ins w:id="435" w:author="Qualcomm" w:date="2023-11-03T21:33:00Z"/>
        </w:trPr>
        <w:tc>
          <w:tcPr>
            <w:tcW w:w="1199" w:type="dxa"/>
          </w:tcPr>
          <w:p w14:paraId="3F43A017" w14:textId="77777777" w:rsidR="00E95A48" w:rsidRPr="00E95A48" w:rsidRDefault="00E95A48" w:rsidP="00E95A48">
            <w:pPr>
              <w:pStyle w:val="TAC"/>
              <w:rPr>
                <w:ins w:id="436" w:author="Qualcomm" w:date="2023-11-03T21:33:00Z"/>
              </w:rPr>
            </w:pPr>
          </w:p>
        </w:tc>
        <w:tc>
          <w:tcPr>
            <w:tcW w:w="2002" w:type="dxa"/>
          </w:tcPr>
          <w:p w14:paraId="20617616" w14:textId="77777777" w:rsidR="00E95A48" w:rsidRPr="00E95A48" w:rsidRDefault="00E95A48" w:rsidP="00E95A48">
            <w:pPr>
              <w:pStyle w:val="TAC"/>
              <w:rPr>
                <w:ins w:id="437" w:author="Qualcomm" w:date="2023-11-03T21:33:00Z"/>
                <w:rFonts w:eastAsia="MS PGothic"/>
              </w:rPr>
            </w:pPr>
          </w:p>
        </w:tc>
        <w:tc>
          <w:tcPr>
            <w:tcW w:w="1480" w:type="dxa"/>
            <w:hideMark/>
          </w:tcPr>
          <w:p w14:paraId="55FBFAC4" w14:textId="77777777" w:rsidR="00E95A48" w:rsidRPr="00E95A48" w:rsidRDefault="00E95A48" w:rsidP="00E95A48">
            <w:pPr>
              <w:pStyle w:val="TAC"/>
              <w:rPr>
                <w:ins w:id="438" w:author="Qualcomm" w:date="2023-11-03T21:33:00Z"/>
                <w:rFonts w:eastAsia="Calibri"/>
              </w:rPr>
            </w:pPr>
            <w:ins w:id="439" w:author="Qualcomm" w:date="2023-11-03T21:33:00Z">
              <w:r w:rsidRPr="00E95A48">
                <w:rPr>
                  <w:rFonts w:eastAsia="Calibri"/>
                </w:rPr>
                <w:t>≥39.6</w:t>
              </w:r>
            </w:ins>
          </w:p>
        </w:tc>
        <w:tc>
          <w:tcPr>
            <w:tcW w:w="2901" w:type="dxa"/>
            <w:hideMark/>
          </w:tcPr>
          <w:p w14:paraId="3ED003B3" w14:textId="77777777" w:rsidR="00E95A48" w:rsidRPr="00E95A48" w:rsidRDefault="00E95A48" w:rsidP="00E95A48">
            <w:pPr>
              <w:pStyle w:val="TAC"/>
              <w:rPr>
                <w:ins w:id="440" w:author="Qualcomm" w:date="2023-11-03T21:33:00Z"/>
                <w:rFonts w:eastAsia="Calibri"/>
              </w:rPr>
            </w:pPr>
            <w:ins w:id="441" w:author="Qualcomm" w:date="2023-11-03T21:33:00Z">
              <w:r w:rsidRPr="00E95A48">
                <w:rPr>
                  <w:rFonts w:eastAsia="Calibri"/>
                </w:rPr>
                <w:t>&gt;0</w:t>
              </w:r>
            </w:ins>
          </w:p>
        </w:tc>
        <w:tc>
          <w:tcPr>
            <w:tcW w:w="850" w:type="dxa"/>
            <w:hideMark/>
          </w:tcPr>
          <w:p w14:paraId="4D2AC357" w14:textId="77777777" w:rsidR="00E95A48" w:rsidRPr="00E95A48" w:rsidRDefault="00E95A48" w:rsidP="00E95A48">
            <w:pPr>
              <w:pStyle w:val="TAC"/>
              <w:rPr>
                <w:ins w:id="442" w:author="Qualcomm" w:date="2023-11-03T21:33:00Z"/>
                <w:rFonts w:eastAsia="Calibri"/>
              </w:rPr>
            </w:pPr>
            <w:ins w:id="443" w:author="Qualcomm" w:date="2023-11-03T21:33:00Z">
              <w:r w:rsidRPr="00E95A48">
                <w:rPr>
                  <w:rFonts w:eastAsia="Calibri"/>
                </w:rPr>
                <w:t>A8</w:t>
              </w:r>
            </w:ins>
          </w:p>
        </w:tc>
      </w:tr>
      <w:tr w:rsidR="00E95A48" w14:paraId="64767D64" w14:textId="77777777" w:rsidTr="00E95A48">
        <w:trPr>
          <w:trHeight w:val="187"/>
          <w:ins w:id="444" w:author="Qualcomm" w:date="2023-11-03T21:33:00Z"/>
        </w:trPr>
        <w:tc>
          <w:tcPr>
            <w:tcW w:w="1199" w:type="dxa"/>
          </w:tcPr>
          <w:p w14:paraId="73B856F1" w14:textId="77777777" w:rsidR="00E95A48" w:rsidRPr="00E95A48" w:rsidRDefault="00E95A48" w:rsidP="00E95A48">
            <w:pPr>
              <w:pStyle w:val="TAC"/>
              <w:rPr>
                <w:ins w:id="445" w:author="Qualcomm" w:date="2023-11-03T21:33:00Z"/>
              </w:rPr>
            </w:pPr>
          </w:p>
        </w:tc>
        <w:tc>
          <w:tcPr>
            <w:tcW w:w="2002" w:type="dxa"/>
          </w:tcPr>
          <w:p w14:paraId="01EC4DAC" w14:textId="77777777" w:rsidR="00E95A48" w:rsidRPr="00E95A48" w:rsidRDefault="00E95A48" w:rsidP="00E95A48">
            <w:pPr>
              <w:pStyle w:val="TAC"/>
              <w:rPr>
                <w:ins w:id="446" w:author="Qualcomm" w:date="2023-11-03T21:33:00Z"/>
                <w:rFonts w:eastAsia="MS PGothic"/>
              </w:rPr>
            </w:pPr>
          </w:p>
        </w:tc>
        <w:tc>
          <w:tcPr>
            <w:tcW w:w="1480" w:type="dxa"/>
          </w:tcPr>
          <w:p w14:paraId="616C652C" w14:textId="77777777" w:rsidR="00E95A48" w:rsidRPr="00E95A48" w:rsidRDefault="00E95A48" w:rsidP="00E95A48">
            <w:pPr>
              <w:pStyle w:val="TAC"/>
              <w:rPr>
                <w:ins w:id="447" w:author="Qualcomm" w:date="2023-11-03T21:33:00Z"/>
                <w:rFonts w:eastAsia="Calibri"/>
              </w:rPr>
            </w:pPr>
            <w:ins w:id="448" w:author="Qualcomm" w:date="2023-11-03T21:33:00Z">
              <w:r w:rsidRPr="00E95A48">
                <w:rPr>
                  <w:rFonts w:eastAsia="Calibri"/>
                </w:rPr>
                <w:t>&gt; 33.84, &lt; 39.6</w:t>
              </w:r>
            </w:ins>
          </w:p>
        </w:tc>
        <w:tc>
          <w:tcPr>
            <w:tcW w:w="2901" w:type="dxa"/>
          </w:tcPr>
          <w:p w14:paraId="167230D7" w14:textId="77777777" w:rsidR="00E95A48" w:rsidRPr="00E95A48" w:rsidRDefault="00E95A48" w:rsidP="00E95A48">
            <w:pPr>
              <w:pStyle w:val="TAC"/>
              <w:rPr>
                <w:ins w:id="449" w:author="Qualcomm" w:date="2023-11-03T21:33:00Z"/>
                <w:rFonts w:eastAsia="Calibri"/>
              </w:rPr>
            </w:pPr>
            <w:ins w:id="450" w:author="Qualcomm" w:date="2023-11-03T21:33:00Z">
              <w:r w:rsidRPr="00E95A48">
                <w:rPr>
                  <w:rFonts w:eastAsia="Calibri"/>
                </w:rPr>
                <w:t>≤ 16.2</w:t>
              </w:r>
            </w:ins>
          </w:p>
        </w:tc>
        <w:tc>
          <w:tcPr>
            <w:tcW w:w="850" w:type="dxa"/>
          </w:tcPr>
          <w:p w14:paraId="35C86925" w14:textId="77777777" w:rsidR="00E95A48" w:rsidRPr="00E95A48" w:rsidRDefault="00E95A48" w:rsidP="00E95A48">
            <w:pPr>
              <w:pStyle w:val="TAC"/>
              <w:rPr>
                <w:ins w:id="451" w:author="Qualcomm" w:date="2023-11-03T21:33:00Z"/>
                <w:rFonts w:eastAsia="Calibri"/>
              </w:rPr>
            </w:pPr>
            <w:ins w:id="452" w:author="Qualcomm" w:date="2023-11-03T21:33:00Z">
              <w:r w:rsidRPr="00E95A48">
                <w:rPr>
                  <w:rFonts w:eastAsia="Calibri"/>
                </w:rPr>
                <w:t>A10</w:t>
              </w:r>
            </w:ins>
          </w:p>
        </w:tc>
      </w:tr>
    </w:tbl>
    <w:p w14:paraId="30B55413" w14:textId="77777777" w:rsidR="00E95A48" w:rsidRDefault="00E95A48" w:rsidP="00E95A48">
      <w:pPr>
        <w:pStyle w:val="BodyText"/>
        <w:spacing w:after="0"/>
        <w:rPr>
          <w:ins w:id="453" w:author="Qualcomm" w:date="2023-11-03T21:33:00Z"/>
          <w:lang w:eastAsia="zh-CN"/>
        </w:rPr>
      </w:pPr>
    </w:p>
    <w:p w14:paraId="37672236" w14:textId="77777777" w:rsidR="00E95A48" w:rsidRDefault="00E95A48" w:rsidP="00E95A48">
      <w:pPr>
        <w:pStyle w:val="BodyText"/>
        <w:spacing w:after="0"/>
        <w:rPr>
          <w:ins w:id="454" w:author="Qualcomm" w:date="2023-11-03T21:33:00Z"/>
          <w:lang w:eastAsia="zh-CN"/>
        </w:rPr>
      </w:pPr>
    </w:p>
    <w:p w14:paraId="0A984C22" w14:textId="69A786D9" w:rsidR="00E95A48" w:rsidRPr="0089259C" w:rsidRDefault="00E95A48" w:rsidP="00E95A48">
      <w:pPr>
        <w:pStyle w:val="TH"/>
        <w:rPr>
          <w:ins w:id="455" w:author="Qualcomm" w:date="2023-11-03T21:33:00Z"/>
          <w:noProof/>
          <w:lang w:val="en-US"/>
        </w:rPr>
      </w:pPr>
      <w:ins w:id="456" w:author="Qualcomm" w:date="2023-11-03T21:33:00Z">
        <w:r>
          <w:t xml:space="preserve">Table </w:t>
        </w:r>
        <w:r w:rsidRPr="00E95A48">
          <w:rPr>
            <w:lang w:eastAsia="en-GB"/>
          </w:rPr>
          <w:t>6.2.3.17-</w:t>
        </w:r>
      </w:ins>
      <w:ins w:id="457" w:author="Qualcomm" w:date="2023-11-03T21:35:00Z">
        <w:r>
          <w:rPr>
            <w:lang w:eastAsia="en-GB"/>
          </w:rPr>
          <w:t>4</w:t>
        </w:r>
      </w:ins>
      <w:ins w:id="458" w:author="Qualcomm" w:date="2023-11-03T21:33:00Z">
        <w:r>
          <w:t xml:space="preserve">: A-MPR for NS_46 </w:t>
        </w:r>
      </w:ins>
      <w:ins w:id="459" w:author="Qualcomm" w:date="2023-11-03T21:34:00Z">
        <w:r>
          <w:t>(Power Class 2)</w:t>
        </w:r>
      </w:ins>
    </w:p>
    <w:tbl>
      <w:tblPr>
        <w:tblW w:w="10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1"/>
        <w:gridCol w:w="1293"/>
        <w:gridCol w:w="1196"/>
        <w:gridCol w:w="1195"/>
        <w:gridCol w:w="1195"/>
        <w:gridCol w:w="1195"/>
        <w:gridCol w:w="1195"/>
        <w:gridCol w:w="1195"/>
        <w:gridCol w:w="1195"/>
      </w:tblGrid>
      <w:tr w:rsidR="00E95A48" w:rsidRPr="00250B7D" w14:paraId="6CC9D515" w14:textId="77777777" w:rsidTr="00D35F56">
        <w:trPr>
          <w:trHeight w:val="187"/>
          <w:ins w:id="460" w:author="Qualcomm" w:date="2023-11-03T21:33:00Z"/>
        </w:trPr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D7804" w14:textId="77777777" w:rsidR="00E95A48" w:rsidRPr="00E95A48" w:rsidRDefault="00E95A48" w:rsidP="00E95A48">
            <w:pPr>
              <w:pStyle w:val="TAH"/>
              <w:rPr>
                <w:ins w:id="461" w:author="Qualcomm" w:date="2023-11-03T21:33:00Z"/>
              </w:rPr>
            </w:pPr>
            <w:ins w:id="462" w:author="Qualcomm" w:date="2023-11-03T21:33:00Z">
              <w:r w:rsidRPr="00E95A48">
                <w:t>Modulation/Waveform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1E5C2" w14:textId="77777777" w:rsidR="00E95A48" w:rsidRPr="00E95A48" w:rsidRDefault="00E95A48" w:rsidP="00E95A48">
            <w:pPr>
              <w:pStyle w:val="TAH"/>
              <w:rPr>
                <w:ins w:id="463" w:author="Qualcomm" w:date="2023-11-03T21:33:00Z"/>
              </w:rPr>
            </w:pPr>
            <w:ins w:id="464" w:author="Qualcomm" w:date="2023-11-03T21:33:00Z">
              <w:r w:rsidRPr="00E95A48">
                <w:t>A4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37EEB6" w14:textId="77777777" w:rsidR="00E95A48" w:rsidRPr="00E95A48" w:rsidRDefault="00E95A48" w:rsidP="00E95A48">
            <w:pPr>
              <w:pStyle w:val="TAH"/>
              <w:rPr>
                <w:ins w:id="465" w:author="Qualcomm" w:date="2023-11-03T21:33:00Z"/>
              </w:rPr>
            </w:pPr>
            <w:ins w:id="466" w:author="Qualcomm" w:date="2023-11-03T21:33:00Z">
              <w:r w:rsidRPr="00E95A48">
                <w:t>A5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CD8E89" w14:textId="77777777" w:rsidR="00E95A48" w:rsidRPr="00E95A48" w:rsidRDefault="00E95A48" w:rsidP="00E95A48">
            <w:pPr>
              <w:pStyle w:val="TAH"/>
              <w:rPr>
                <w:ins w:id="467" w:author="Qualcomm" w:date="2023-11-03T21:33:00Z"/>
              </w:rPr>
            </w:pPr>
            <w:ins w:id="468" w:author="Qualcomm" w:date="2023-11-03T21:33:00Z">
              <w:r w:rsidRPr="00E95A48">
                <w:t>A6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E2167B" w14:textId="77777777" w:rsidR="00E95A48" w:rsidRPr="00E95A48" w:rsidRDefault="00E95A48" w:rsidP="00E95A48">
            <w:pPr>
              <w:pStyle w:val="TAH"/>
              <w:rPr>
                <w:ins w:id="469" w:author="Qualcomm" w:date="2023-11-03T21:33:00Z"/>
              </w:rPr>
            </w:pPr>
            <w:ins w:id="470" w:author="Qualcomm" w:date="2023-11-03T21:33:00Z">
              <w:r w:rsidRPr="00E95A48">
                <w:t>A7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853810" w14:textId="77777777" w:rsidR="00E95A48" w:rsidRPr="00E95A48" w:rsidRDefault="00E95A48" w:rsidP="00E95A48">
            <w:pPr>
              <w:pStyle w:val="TAH"/>
              <w:rPr>
                <w:ins w:id="471" w:author="Qualcomm" w:date="2023-11-03T21:33:00Z"/>
              </w:rPr>
            </w:pPr>
            <w:ins w:id="472" w:author="Qualcomm" w:date="2023-11-03T21:33:00Z">
              <w:r w:rsidRPr="00E95A48">
                <w:t>A8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C48D50" w14:textId="77777777" w:rsidR="00E95A48" w:rsidRPr="00E95A48" w:rsidRDefault="00E95A48" w:rsidP="00E95A48">
            <w:pPr>
              <w:pStyle w:val="TAH"/>
              <w:rPr>
                <w:ins w:id="473" w:author="Qualcomm" w:date="2023-11-03T21:33:00Z"/>
              </w:rPr>
            </w:pPr>
            <w:ins w:id="474" w:author="Qualcomm" w:date="2023-11-03T21:33:00Z">
              <w:r w:rsidRPr="00E95A48">
                <w:t>A9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6E0530" w14:textId="77777777" w:rsidR="00E95A48" w:rsidRPr="00E95A48" w:rsidRDefault="00E95A48" w:rsidP="00E95A48">
            <w:pPr>
              <w:pStyle w:val="TAH"/>
              <w:rPr>
                <w:ins w:id="475" w:author="Qualcomm" w:date="2023-11-03T21:33:00Z"/>
              </w:rPr>
            </w:pPr>
            <w:ins w:id="476" w:author="Qualcomm" w:date="2023-11-03T21:33:00Z">
              <w:r w:rsidRPr="00E95A48">
                <w:t>A10</w:t>
              </w:r>
            </w:ins>
          </w:p>
        </w:tc>
      </w:tr>
      <w:tr w:rsidR="00E95A48" w:rsidRPr="00250B7D" w14:paraId="34BF2198" w14:textId="77777777" w:rsidTr="00D35F56">
        <w:trPr>
          <w:trHeight w:val="187"/>
          <w:ins w:id="477" w:author="Qualcomm" w:date="2023-11-03T21:33:00Z"/>
        </w:trPr>
        <w:tc>
          <w:tcPr>
            <w:tcW w:w="21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006DE2" w14:textId="77777777" w:rsidR="00E95A48" w:rsidRPr="00E95A48" w:rsidRDefault="00E95A48" w:rsidP="00E95A48">
            <w:pPr>
              <w:pStyle w:val="TAH"/>
              <w:rPr>
                <w:ins w:id="478" w:author="Qualcomm" w:date="2023-11-03T21:33:00Z"/>
              </w:rPr>
            </w:pPr>
            <w:ins w:id="479" w:author="Qualcomm" w:date="2023-11-03T21:33:00Z">
              <w:r w:rsidRPr="00E95A48">
                <w:t> 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43645" w14:textId="77777777" w:rsidR="00E95A48" w:rsidRPr="00E95A48" w:rsidRDefault="00E95A48" w:rsidP="00E95A48">
            <w:pPr>
              <w:pStyle w:val="TAH"/>
              <w:rPr>
                <w:ins w:id="480" w:author="Qualcomm" w:date="2023-11-03T21:33:00Z"/>
              </w:rPr>
            </w:pPr>
            <w:ins w:id="481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22AD43" w14:textId="77777777" w:rsidR="00E95A48" w:rsidRPr="00E95A48" w:rsidRDefault="00E95A48" w:rsidP="00E95A48">
            <w:pPr>
              <w:pStyle w:val="TAH"/>
              <w:rPr>
                <w:ins w:id="482" w:author="Qualcomm" w:date="2023-11-03T21:33:00Z"/>
              </w:rPr>
            </w:pPr>
            <w:ins w:id="483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5DC605" w14:textId="77777777" w:rsidR="00E95A48" w:rsidRPr="00E95A48" w:rsidRDefault="00E95A48" w:rsidP="00E95A48">
            <w:pPr>
              <w:pStyle w:val="TAH"/>
              <w:rPr>
                <w:ins w:id="484" w:author="Qualcomm" w:date="2023-11-03T21:33:00Z"/>
              </w:rPr>
            </w:pPr>
            <w:ins w:id="485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82901F" w14:textId="77777777" w:rsidR="00E95A48" w:rsidRPr="00E95A48" w:rsidRDefault="00E95A48" w:rsidP="00E95A48">
            <w:pPr>
              <w:pStyle w:val="TAH"/>
              <w:rPr>
                <w:ins w:id="486" w:author="Qualcomm" w:date="2023-11-03T21:33:00Z"/>
              </w:rPr>
            </w:pPr>
            <w:ins w:id="487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DFDB17" w14:textId="77777777" w:rsidR="00E95A48" w:rsidRPr="00E95A48" w:rsidRDefault="00E95A48" w:rsidP="00E95A48">
            <w:pPr>
              <w:pStyle w:val="TAH"/>
              <w:rPr>
                <w:ins w:id="488" w:author="Qualcomm" w:date="2023-11-03T21:33:00Z"/>
              </w:rPr>
            </w:pPr>
            <w:ins w:id="489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E4D57F" w14:textId="77777777" w:rsidR="00E95A48" w:rsidRPr="00E95A48" w:rsidRDefault="00E95A48" w:rsidP="00E95A48">
            <w:pPr>
              <w:pStyle w:val="TAH"/>
              <w:rPr>
                <w:ins w:id="490" w:author="Qualcomm" w:date="2023-11-03T21:33:00Z"/>
              </w:rPr>
            </w:pPr>
            <w:ins w:id="491" w:author="Qualcomm" w:date="2023-11-03T21:33:00Z">
              <w:r w:rsidRPr="00E95A48">
                <w:t>Outer/Inner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DF68AB" w14:textId="77777777" w:rsidR="00E95A48" w:rsidRPr="00E95A48" w:rsidRDefault="00E95A48" w:rsidP="00E95A48">
            <w:pPr>
              <w:pStyle w:val="TAH"/>
              <w:rPr>
                <w:ins w:id="492" w:author="Qualcomm" w:date="2023-11-03T21:33:00Z"/>
              </w:rPr>
            </w:pPr>
            <w:ins w:id="493" w:author="Qualcomm" w:date="2023-11-03T21:33:00Z">
              <w:r w:rsidRPr="00E95A48">
                <w:t>Outer/Inner</w:t>
              </w:r>
            </w:ins>
          </w:p>
        </w:tc>
      </w:tr>
      <w:tr w:rsidR="00E95A48" w:rsidRPr="00250B7D" w14:paraId="681BA814" w14:textId="77777777" w:rsidTr="00D35F56">
        <w:trPr>
          <w:trHeight w:val="187"/>
          <w:ins w:id="494" w:author="Qualcomm" w:date="2023-11-03T21:33:00Z"/>
        </w:trPr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37883E9" w14:textId="77777777" w:rsidR="00E95A48" w:rsidRPr="00250B7D" w:rsidRDefault="00E95A48" w:rsidP="00FD7076">
            <w:pPr>
              <w:pStyle w:val="TAC"/>
              <w:rPr>
                <w:ins w:id="495" w:author="Qualcomm" w:date="2023-11-03T21:33:00Z"/>
                <w:lang w:val="en-US" w:eastAsia="zh-CN"/>
              </w:rPr>
            </w:pPr>
            <w:ins w:id="496" w:author="Qualcomm" w:date="2023-11-03T21:33:00Z">
              <w:r w:rsidRPr="00250B7D">
                <w:rPr>
                  <w:lang w:val="en-US" w:eastAsia="zh-CN"/>
                </w:rPr>
                <w:t>DFT-s-OFDM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694441" w14:textId="77777777" w:rsidR="00E95A48" w:rsidRPr="00250B7D" w:rsidRDefault="00E95A48" w:rsidP="00FD7076">
            <w:pPr>
              <w:pStyle w:val="TAC"/>
              <w:rPr>
                <w:ins w:id="497" w:author="Qualcomm" w:date="2023-11-03T21:33:00Z"/>
                <w:lang w:val="en-US" w:eastAsia="zh-CN"/>
              </w:rPr>
            </w:pPr>
            <w:ins w:id="498" w:author="Qualcomm" w:date="2023-11-03T21:33:00Z">
              <w:r w:rsidRPr="00250B7D">
                <w:rPr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E6C5DD0" w14:textId="77777777" w:rsidR="00E95A48" w:rsidRPr="00250B7D" w:rsidRDefault="00E95A48" w:rsidP="00FD7076">
            <w:pPr>
              <w:pStyle w:val="TAC"/>
              <w:rPr>
                <w:ins w:id="499" w:author="Qualcomm" w:date="2023-11-03T21:33:00Z"/>
                <w:lang w:val="en-US" w:eastAsia="zh-CN"/>
              </w:rPr>
            </w:pPr>
            <w:ins w:id="500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57B321" w14:textId="77777777" w:rsidR="00E95A48" w:rsidRPr="00250B7D" w:rsidRDefault="00E95A48" w:rsidP="00FD7076">
            <w:pPr>
              <w:pStyle w:val="TAC"/>
              <w:rPr>
                <w:ins w:id="501" w:author="Qualcomm" w:date="2023-11-03T21:33:00Z"/>
                <w:lang w:val="en-US" w:eastAsia="zh-CN"/>
              </w:rPr>
            </w:pPr>
            <w:ins w:id="502" w:author="Qualcomm" w:date="2023-11-03T21:33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7FC62A" w14:textId="77777777" w:rsidR="00E95A48" w:rsidRPr="00250B7D" w:rsidRDefault="00E95A48" w:rsidP="00FD7076">
            <w:pPr>
              <w:pStyle w:val="TAC"/>
              <w:rPr>
                <w:ins w:id="503" w:author="Qualcomm" w:date="2023-11-03T21:33:00Z"/>
                <w:lang w:val="en-US" w:eastAsia="zh-CN"/>
              </w:rPr>
            </w:pPr>
            <w:ins w:id="504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E2168B" w14:textId="77777777" w:rsidR="00E95A48" w:rsidRPr="00250B7D" w:rsidRDefault="00E95A48" w:rsidP="00FD7076">
            <w:pPr>
              <w:pStyle w:val="TAC"/>
              <w:rPr>
                <w:ins w:id="505" w:author="Qualcomm" w:date="2023-11-03T21:33:00Z"/>
                <w:lang w:val="en-US" w:eastAsia="zh-CN"/>
              </w:rPr>
            </w:pPr>
            <w:ins w:id="506" w:author="Qualcomm" w:date="2023-11-03T21:33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87B1CD" w14:textId="77777777" w:rsidR="00E95A48" w:rsidRPr="00250B7D" w:rsidRDefault="00E95A48" w:rsidP="00FD7076">
            <w:pPr>
              <w:pStyle w:val="TAC"/>
              <w:rPr>
                <w:ins w:id="507" w:author="Qualcomm" w:date="2023-11-03T21:33:00Z"/>
                <w:lang w:val="en-US" w:eastAsia="zh-CN"/>
              </w:rPr>
            </w:pPr>
            <w:ins w:id="508" w:author="Qualcomm" w:date="2023-11-03T21:33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BD077A" w14:textId="77777777" w:rsidR="00E95A48" w:rsidRPr="00250B7D" w:rsidRDefault="00E95A48" w:rsidP="00FD7076">
            <w:pPr>
              <w:pStyle w:val="TAC"/>
              <w:rPr>
                <w:ins w:id="509" w:author="Qualcomm" w:date="2023-11-03T21:33:00Z"/>
                <w:lang w:val="en-US" w:eastAsia="zh-CN"/>
              </w:rPr>
            </w:pPr>
            <w:ins w:id="510" w:author="Qualcomm" w:date="2023-11-03T21:33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D48C6B" w14:textId="77777777" w:rsidR="00E95A48" w:rsidRPr="00250B7D" w:rsidRDefault="00E95A48" w:rsidP="00FD7076">
            <w:pPr>
              <w:pStyle w:val="TAC"/>
              <w:rPr>
                <w:ins w:id="511" w:author="Qualcomm" w:date="2023-11-03T21:33:00Z"/>
                <w:lang w:val="en-US" w:eastAsia="zh-CN"/>
              </w:rPr>
            </w:pPr>
            <w:ins w:id="512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</w:tr>
      <w:tr w:rsidR="00E95A48" w:rsidRPr="00250B7D" w14:paraId="7D8845A0" w14:textId="77777777" w:rsidTr="00D35F56">
        <w:trPr>
          <w:trHeight w:val="187"/>
          <w:ins w:id="513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0C04D9" w14:textId="77777777" w:rsidR="00E95A48" w:rsidRPr="00250B7D" w:rsidRDefault="00E95A48" w:rsidP="00FD7076">
            <w:pPr>
              <w:pStyle w:val="TAC"/>
              <w:rPr>
                <w:ins w:id="514" w:author="Qualcomm" w:date="2023-11-03T21:33:00Z"/>
                <w:lang w:val="en-US" w:eastAsia="zh-CN"/>
              </w:rPr>
            </w:pPr>
            <w:ins w:id="515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22BCCB" w14:textId="77777777" w:rsidR="00E95A48" w:rsidRPr="00250B7D" w:rsidRDefault="00E95A48" w:rsidP="00FD7076">
            <w:pPr>
              <w:pStyle w:val="TAC"/>
              <w:rPr>
                <w:ins w:id="516" w:author="Qualcomm" w:date="2023-11-03T21:33:00Z"/>
                <w:lang w:val="en-US" w:eastAsia="zh-CN"/>
              </w:rPr>
            </w:pPr>
            <w:ins w:id="517" w:author="Qualcomm" w:date="2023-11-03T21:33:00Z">
              <w:r w:rsidRPr="00250B7D">
                <w:rPr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B187EB" w14:textId="77777777" w:rsidR="00E95A48" w:rsidRPr="00250B7D" w:rsidRDefault="00E95A48" w:rsidP="00FD7076">
            <w:pPr>
              <w:pStyle w:val="TAC"/>
              <w:rPr>
                <w:ins w:id="518" w:author="Qualcomm" w:date="2023-11-03T21:33:00Z"/>
                <w:lang w:val="en-US" w:eastAsia="zh-CN"/>
              </w:rPr>
            </w:pPr>
            <w:ins w:id="519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B829D9" w14:textId="77777777" w:rsidR="00E95A48" w:rsidRPr="00250B7D" w:rsidRDefault="00E95A48" w:rsidP="00FD7076">
            <w:pPr>
              <w:pStyle w:val="TAC"/>
              <w:rPr>
                <w:ins w:id="520" w:author="Qualcomm" w:date="2023-11-03T21:33:00Z"/>
                <w:lang w:val="en-US" w:eastAsia="zh-CN"/>
              </w:rPr>
            </w:pPr>
            <w:ins w:id="521" w:author="Qualcomm" w:date="2023-11-03T21:33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2A3DC1" w14:textId="77777777" w:rsidR="00E95A48" w:rsidRPr="00250B7D" w:rsidRDefault="00E95A48" w:rsidP="00FD7076">
            <w:pPr>
              <w:pStyle w:val="TAC"/>
              <w:rPr>
                <w:ins w:id="522" w:author="Qualcomm" w:date="2023-11-03T21:33:00Z"/>
                <w:lang w:val="en-US" w:eastAsia="zh-CN"/>
              </w:rPr>
            </w:pPr>
            <w:ins w:id="523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8FD95F" w14:textId="77777777" w:rsidR="00E95A48" w:rsidRPr="00250B7D" w:rsidRDefault="00E95A48" w:rsidP="00FD7076">
            <w:pPr>
              <w:pStyle w:val="TAC"/>
              <w:rPr>
                <w:ins w:id="524" w:author="Qualcomm" w:date="2023-11-03T21:33:00Z"/>
                <w:lang w:val="en-US" w:eastAsia="zh-CN"/>
              </w:rPr>
            </w:pPr>
            <w:ins w:id="525" w:author="Qualcomm" w:date="2023-11-03T21:33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92FD8E" w14:textId="77777777" w:rsidR="00E95A48" w:rsidRPr="00250B7D" w:rsidRDefault="00E95A48" w:rsidP="00FD7076">
            <w:pPr>
              <w:pStyle w:val="TAC"/>
              <w:rPr>
                <w:ins w:id="526" w:author="Qualcomm" w:date="2023-11-03T21:33:00Z"/>
                <w:lang w:val="en-US" w:eastAsia="zh-CN"/>
              </w:rPr>
            </w:pPr>
            <w:ins w:id="527" w:author="Qualcomm" w:date="2023-11-03T21:33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162DF0" w14:textId="77777777" w:rsidR="00E95A48" w:rsidRPr="00250B7D" w:rsidRDefault="00E95A48" w:rsidP="00FD7076">
            <w:pPr>
              <w:pStyle w:val="TAC"/>
              <w:rPr>
                <w:ins w:id="528" w:author="Qualcomm" w:date="2023-11-03T21:33:00Z"/>
                <w:lang w:val="en-US" w:eastAsia="zh-CN"/>
              </w:rPr>
            </w:pPr>
            <w:ins w:id="529" w:author="Qualcomm" w:date="2023-11-03T21:33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ED4BF7" w14:textId="77777777" w:rsidR="00E95A48" w:rsidRPr="00250B7D" w:rsidRDefault="00E95A48" w:rsidP="00FD7076">
            <w:pPr>
              <w:pStyle w:val="TAC"/>
              <w:rPr>
                <w:ins w:id="530" w:author="Qualcomm" w:date="2023-11-03T21:33:00Z"/>
                <w:lang w:val="en-US" w:eastAsia="zh-CN"/>
              </w:rPr>
            </w:pPr>
            <w:ins w:id="531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</w:tr>
      <w:tr w:rsidR="00E95A48" w:rsidRPr="00250B7D" w14:paraId="64DCC6A8" w14:textId="77777777" w:rsidTr="00D35F56">
        <w:trPr>
          <w:trHeight w:val="187"/>
          <w:ins w:id="532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E417EA" w14:textId="77777777" w:rsidR="00E95A48" w:rsidRPr="00250B7D" w:rsidRDefault="00E95A48" w:rsidP="00FD7076">
            <w:pPr>
              <w:pStyle w:val="TAC"/>
              <w:rPr>
                <w:ins w:id="533" w:author="Qualcomm" w:date="2023-11-03T21:33:00Z"/>
                <w:lang w:val="en-US" w:eastAsia="zh-CN"/>
              </w:rPr>
            </w:pPr>
            <w:ins w:id="534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76518A" w14:textId="77777777" w:rsidR="00E95A48" w:rsidRPr="00250B7D" w:rsidRDefault="00E95A48" w:rsidP="00FD7076">
            <w:pPr>
              <w:pStyle w:val="TAC"/>
              <w:rPr>
                <w:ins w:id="535" w:author="Qualcomm" w:date="2023-11-03T21:33:00Z"/>
                <w:lang w:val="en-US" w:eastAsia="zh-CN"/>
              </w:rPr>
            </w:pPr>
            <w:ins w:id="536" w:author="Qualcomm" w:date="2023-11-03T21:33:00Z">
              <w:r w:rsidRPr="00250B7D">
                <w:rPr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22D368" w14:textId="77777777" w:rsidR="00E95A48" w:rsidRPr="00250B7D" w:rsidRDefault="00E95A48" w:rsidP="00FD7076">
            <w:pPr>
              <w:pStyle w:val="TAC"/>
              <w:rPr>
                <w:ins w:id="537" w:author="Qualcomm" w:date="2023-11-03T21:33:00Z"/>
                <w:lang w:val="en-US" w:eastAsia="zh-CN"/>
              </w:rPr>
            </w:pPr>
            <w:ins w:id="538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150012" w14:textId="77777777" w:rsidR="00E95A48" w:rsidRPr="00250B7D" w:rsidRDefault="00E95A48" w:rsidP="00FD7076">
            <w:pPr>
              <w:pStyle w:val="TAC"/>
              <w:rPr>
                <w:ins w:id="539" w:author="Qualcomm" w:date="2023-11-03T21:33:00Z"/>
                <w:lang w:val="en-US" w:eastAsia="zh-CN"/>
              </w:rPr>
            </w:pPr>
            <w:ins w:id="540" w:author="Qualcomm" w:date="2023-11-03T21:33:00Z">
              <w:r w:rsidRPr="00250B7D">
                <w:rPr>
                  <w:lang w:val="en-US" w:eastAsia="zh-CN"/>
                </w:rPr>
                <w:t>2.5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B06A5C" w14:textId="77777777" w:rsidR="00E95A48" w:rsidRPr="00250B7D" w:rsidRDefault="00E95A48" w:rsidP="00FD7076">
            <w:pPr>
              <w:pStyle w:val="TAC"/>
              <w:rPr>
                <w:ins w:id="541" w:author="Qualcomm" w:date="2023-11-03T21:33:00Z"/>
                <w:lang w:val="en-US" w:eastAsia="zh-CN"/>
              </w:rPr>
            </w:pPr>
            <w:ins w:id="542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ED489D" w14:textId="77777777" w:rsidR="00E95A48" w:rsidRPr="00250B7D" w:rsidRDefault="00E95A48" w:rsidP="00FD7076">
            <w:pPr>
              <w:pStyle w:val="TAC"/>
              <w:rPr>
                <w:ins w:id="543" w:author="Qualcomm" w:date="2023-11-03T21:33:00Z"/>
                <w:lang w:val="en-US" w:eastAsia="zh-CN"/>
              </w:rPr>
            </w:pPr>
            <w:ins w:id="544" w:author="Qualcomm" w:date="2023-11-03T21:33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07B408" w14:textId="77777777" w:rsidR="00E95A48" w:rsidRPr="00250B7D" w:rsidRDefault="00E95A48" w:rsidP="00FD7076">
            <w:pPr>
              <w:pStyle w:val="TAC"/>
              <w:rPr>
                <w:ins w:id="545" w:author="Qualcomm" w:date="2023-11-03T21:33:00Z"/>
                <w:lang w:val="en-US" w:eastAsia="zh-CN"/>
              </w:rPr>
            </w:pPr>
            <w:ins w:id="546" w:author="Qualcomm" w:date="2023-11-03T21:33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9280A1" w14:textId="77777777" w:rsidR="00E95A48" w:rsidRPr="00250B7D" w:rsidRDefault="00E95A48" w:rsidP="00FD7076">
            <w:pPr>
              <w:pStyle w:val="TAC"/>
              <w:rPr>
                <w:ins w:id="547" w:author="Qualcomm" w:date="2023-11-03T21:33:00Z"/>
                <w:lang w:val="en-US" w:eastAsia="zh-CN"/>
              </w:rPr>
            </w:pPr>
            <w:ins w:id="548" w:author="Qualcomm" w:date="2023-11-03T21:33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5D85A3" w14:textId="77777777" w:rsidR="00E95A48" w:rsidRPr="00250B7D" w:rsidRDefault="00E95A48" w:rsidP="00FD7076">
            <w:pPr>
              <w:pStyle w:val="TAC"/>
              <w:rPr>
                <w:ins w:id="549" w:author="Qualcomm" w:date="2023-11-03T21:33:00Z"/>
                <w:lang w:val="en-US" w:eastAsia="zh-CN"/>
              </w:rPr>
            </w:pPr>
            <w:ins w:id="550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</w:tr>
      <w:tr w:rsidR="00E95A48" w:rsidRPr="00250B7D" w14:paraId="4C6100E0" w14:textId="77777777" w:rsidTr="00D35F56">
        <w:trPr>
          <w:trHeight w:val="187"/>
          <w:ins w:id="551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BE1265" w14:textId="77777777" w:rsidR="00E95A48" w:rsidRPr="00250B7D" w:rsidRDefault="00E95A48" w:rsidP="00FD7076">
            <w:pPr>
              <w:pStyle w:val="TAC"/>
              <w:rPr>
                <w:ins w:id="552" w:author="Qualcomm" w:date="2023-11-03T21:33:00Z"/>
                <w:lang w:val="en-US" w:eastAsia="zh-CN"/>
              </w:rPr>
            </w:pPr>
            <w:ins w:id="553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D46DBC" w14:textId="77777777" w:rsidR="00E95A48" w:rsidRPr="00250B7D" w:rsidRDefault="00E95A48" w:rsidP="00FD7076">
            <w:pPr>
              <w:pStyle w:val="TAC"/>
              <w:rPr>
                <w:ins w:id="554" w:author="Qualcomm" w:date="2023-11-03T21:33:00Z"/>
                <w:lang w:val="en-US" w:eastAsia="zh-CN"/>
              </w:rPr>
            </w:pPr>
            <w:ins w:id="555" w:author="Qualcomm" w:date="2023-11-03T21:33:00Z">
              <w:r w:rsidRPr="00250B7D">
                <w:rPr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826BE3" w14:textId="77777777" w:rsidR="00E95A48" w:rsidRPr="00250B7D" w:rsidRDefault="00E95A48" w:rsidP="00FD7076">
            <w:pPr>
              <w:pStyle w:val="TAC"/>
              <w:rPr>
                <w:ins w:id="556" w:author="Qualcomm" w:date="2023-11-03T21:33:00Z"/>
                <w:lang w:val="en-US" w:eastAsia="zh-CN"/>
              </w:rPr>
            </w:pPr>
            <w:ins w:id="557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71ABD9" w14:textId="77777777" w:rsidR="00E95A48" w:rsidRPr="00250B7D" w:rsidRDefault="00E95A48" w:rsidP="00FD7076">
            <w:pPr>
              <w:pStyle w:val="TAC"/>
              <w:rPr>
                <w:ins w:id="558" w:author="Qualcomm" w:date="2023-11-03T21:33:00Z"/>
                <w:lang w:val="en-US" w:eastAsia="zh-CN"/>
              </w:rPr>
            </w:pPr>
            <w:ins w:id="559" w:author="Qualcomm" w:date="2023-11-03T21:33:00Z">
              <w:r w:rsidRPr="00250B7D">
                <w:rPr>
                  <w:lang w:val="en-US" w:eastAsia="zh-CN"/>
                </w:rPr>
                <w:t> </w:t>
              </w:r>
              <w:r>
                <w:rPr>
                  <w:lang w:val="en-US" w:eastAsia="zh-CN"/>
                </w:rPr>
                <w:t>2.5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3DA6925" w14:textId="77777777" w:rsidR="00E95A48" w:rsidRPr="00250B7D" w:rsidRDefault="00E95A48" w:rsidP="00FD7076">
            <w:pPr>
              <w:pStyle w:val="TAC"/>
              <w:rPr>
                <w:ins w:id="560" w:author="Qualcomm" w:date="2023-11-03T21:33:00Z"/>
                <w:lang w:val="en-US" w:eastAsia="zh-CN"/>
              </w:rPr>
            </w:pPr>
            <w:ins w:id="561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006498" w14:textId="77777777" w:rsidR="00E95A48" w:rsidRPr="00250B7D" w:rsidRDefault="00E95A48" w:rsidP="00FD7076">
            <w:pPr>
              <w:pStyle w:val="TAC"/>
              <w:rPr>
                <w:ins w:id="562" w:author="Qualcomm" w:date="2023-11-03T21:33:00Z"/>
                <w:lang w:val="en-US" w:eastAsia="zh-CN"/>
              </w:rPr>
            </w:pPr>
            <w:ins w:id="563" w:author="Qualcomm" w:date="2023-11-03T21:33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1FDEE1" w14:textId="77777777" w:rsidR="00E95A48" w:rsidRPr="00250B7D" w:rsidRDefault="00E95A48" w:rsidP="00FD7076">
            <w:pPr>
              <w:pStyle w:val="TAC"/>
              <w:rPr>
                <w:ins w:id="564" w:author="Qualcomm" w:date="2023-11-03T21:33:00Z"/>
                <w:lang w:val="en-US" w:eastAsia="zh-CN"/>
              </w:rPr>
            </w:pPr>
            <w:ins w:id="565" w:author="Qualcomm" w:date="2023-11-03T21:33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8B63868" w14:textId="77777777" w:rsidR="00E95A48" w:rsidRPr="00250B7D" w:rsidRDefault="00E95A48" w:rsidP="00FD7076">
            <w:pPr>
              <w:pStyle w:val="TAC"/>
              <w:rPr>
                <w:ins w:id="566" w:author="Qualcomm" w:date="2023-11-03T21:33:00Z"/>
                <w:lang w:val="en-US" w:eastAsia="zh-CN"/>
              </w:rPr>
            </w:pPr>
            <w:ins w:id="567" w:author="Qualcomm" w:date="2023-11-03T21:33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9E9904" w14:textId="77777777" w:rsidR="00E95A48" w:rsidRPr="00250B7D" w:rsidRDefault="00E95A48" w:rsidP="00FD7076">
            <w:pPr>
              <w:pStyle w:val="TAC"/>
              <w:rPr>
                <w:ins w:id="568" w:author="Qualcomm" w:date="2023-11-03T21:33:00Z"/>
                <w:lang w:val="en-US" w:eastAsia="zh-CN"/>
              </w:rPr>
            </w:pPr>
            <w:ins w:id="569" w:author="Qualcomm" w:date="2023-11-03T21:33:00Z">
              <w:r w:rsidRPr="00250B7D">
                <w:rPr>
                  <w:lang w:val="fi-FI" w:eastAsia="zh-CN"/>
                </w:rPr>
                <w:t>3.5</w:t>
              </w:r>
            </w:ins>
          </w:p>
        </w:tc>
      </w:tr>
      <w:tr w:rsidR="00E95A48" w:rsidRPr="00250B7D" w14:paraId="27103726" w14:textId="77777777" w:rsidTr="00D35F56">
        <w:trPr>
          <w:trHeight w:val="187"/>
          <w:ins w:id="570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6B63B9" w14:textId="77777777" w:rsidR="00E95A48" w:rsidRPr="00250B7D" w:rsidRDefault="00E95A48" w:rsidP="00FD7076">
            <w:pPr>
              <w:pStyle w:val="TAC"/>
              <w:rPr>
                <w:ins w:id="571" w:author="Qualcomm" w:date="2023-11-03T21:33:00Z"/>
                <w:lang w:val="en-US" w:eastAsia="zh-CN"/>
              </w:rPr>
            </w:pPr>
            <w:ins w:id="572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DD7B95" w14:textId="77777777" w:rsidR="00E95A48" w:rsidRPr="00250B7D" w:rsidRDefault="00E95A48" w:rsidP="00FD7076">
            <w:pPr>
              <w:pStyle w:val="TAC"/>
              <w:rPr>
                <w:ins w:id="573" w:author="Qualcomm" w:date="2023-11-03T21:33:00Z"/>
                <w:lang w:val="en-US" w:eastAsia="zh-CN"/>
              </w:rPr>
            </w:pPr>
            <w:ins w:id="574" w:author="Qualcomm" w:date="2023-11-03T21:33:00Z">
              <w:r w:rsidRPr="00250B7D">
                <w:rPr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DAF8FE" w14:textId="77777777" w:rsidR="00E95A48" w:rsidRPr="00250B7D" w:rsidRDefault="00E95A48" w:rsidP="00FD7076">
            <w:pPr>
              <w:pStyle w:val="TAC"/>
              <w:rPr>
                <w:ins w:id="575" w:author="Qualcomm" w:date="2023-11-03T21:33:00Z"/>
                <w:lang w:val="en-US" w:eastAsia="zh-CN"/>
              </w:rPr>
            </w:pPr>
            <w:ins w:id="576" w:author="Qualcomm" w:date="2023-11-03T21:33:00Z">
              <w:r w:rsidRPr="00250B7D">
                <w:rPr>
                  <w:lang w:val="en-US" w:eastAsia="zh-CN"/>
                </w:rPr>
                <w:t> </w:t>
              </w:r>
              <w:r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8EF779" w14:textId="77777777" w:rsidR="00E95A48" w:rsidRPr="00250B7D" w:rsidRDefault="00E95A48" w:rsidP="00FD7076">
            <w:pPr>
              <w:pStyle w:val="TAC"/>
              <w:rPr>
                <w:ins w:id="577" w:author="Qualcomm" w:date="2023-11-03T21:33:00Z"/>
                <w:lang w:val="en-US" w:eastAsia="zh-CN"/>
              </w:rPr>
            </w:pPr>
            <w:ins w:id="578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B8B693" w14:textId="77777777" w:rsidR="00E95A48" w:rsidRPr="00250B7D" w:rsidRDefault="00E95A48" w:rsidP="00FD7076">
            <w:pPr>
              <w:pStyle w:val="TAC"/>
              <w:rPr>
                <w:ins w:id="579" w:author="Qualcomm" w:date="2023-11-03T21:33:00Z"/>
                <w:lang w:val="en-US" w:eastAsia="zh-CN"/>
              </w:rPr>
            </w:pPr>
            <w:ins w:id="580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40E22B" w14:textId="77777777" w:rsidR="00E95A48" w:rsidRPr="00250B7D" w:rsidRDefault="00E95A48" w:rsidP="00FD7076">
            <w:pPr>
              <w:pStyle w:val="TAC"/>
              <w:rPr>
                <w:ins w:id="581" w:author="Qualcomm" w:date="2023-11-03T21:33:00Z"/>
                <w:lang w:val="en-US" w:eastAsia="zh-CN"/>
              </w:rPr>
            </w:pPr>
            <w:ins w:id="582" w:author="Qualcomm" w:date="2023-11-03T21:33:00Z">
              <w:r w:rsidRPr="00250B7D">
                <w:rPr>
                  <w:lang w:val="en-US" w:eastAsia="zh-CN"/>
                </w:rPr>
                <w:t>6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317160" w14:textId="77777777" w:rsidR="00E95A48" w:rsidRPr="00250B7D" w:rsidRDefault="00E95A48" w:rsidP="00FD7076">
            <w:pPr>
              <w:pStyle w:val="TAC"/>
              <w:rPr>
                <w:ins w:id="583" w:author="Qualcomm" w:date="2023-11-03T21:33:00Z"/>
                <w:lang w:val="en-US" w:eastAsia="zh-CN"/>
              </w:rPr>
            </w:pPr>
            <w:ins w:id="584" w:author="Qualcomm" w:date="2023-11-03T21:33:00Z">
              <w:r w:rsidRPr="00250B7D">
                <w:rPr>
                  <w:lang w:val="en-US" w:eastAsia="zh-CN"/>
                </w:rPr>
                <w:t>10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D73CF9" w14:textId="77777777" w:rsidR="00E95A48" w:rsidRPr="00250B7D" w:rsidRDefault="00E95A48" w:rsidP="00FD7076">
            <w:pPr>
              <w:pStyle w:val="TAC"/>
              <w:rPr>
                <w:ins w:id="585" w:author="Qualcomm" w:date="2023-11-03T21:33:00Z"/>
                <w:lang w:val="en-US" w:eastAsia="zh-CN"/>
              </w:rPr>
            </w:pPr>
            <w:ins w:id="586" w:author="Qualcomm" w:date="2023-11-03T21:33:00Z">
              <w:r w:rsidRPr="00250B7D">
                <w:rPr>
                  <w:lang w:val="fi-FI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4B1923" w14:textId="77777777" w:rsidR="00E95A48" w:rsidRPr="00250B7D" w:rsidRDefault="00E95A48" w:rsidP="00FD7076">
            <w:pPr>
              <w:pStyle w:val="TAC"/>
              <w:rPr>
                <w:ins w:id="587" w:author="Qualcomm" w:date="2023-11-03T21:33:00Z"/>
                <w:lang w:val="en-US" w:eastAsia="zh-CN"/>
              </w:rPr>
            </w:pPr>
          </w:p>
        </w:tc>
      </w:tr>
      <w:tr w:rsidR="00E95A48" w:rsidRPr="00250B7D" w14:paraId="658044DD" w14:textId="77777777" w:rsidTr="00D35F56">
        <w:trPr>
          <w:trHeight w:val="187"/>
          <w:ins w:id="588" w:author="Qualcomm" w:date="2023-11-03T21:33:00Z"/>
        </w:trPr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2061B5" w14:textId="77777777" w:rsidR="00E95A48" w:rsidRPr="00250B7D" w:rsidRDefault="00E95A48" w:rsidP="00FD7076">
            <w:pPr>
              <w:pStyle w:val="TAC"/>
              <w:rPr>
                <w:ins w:id="589" w:author="Qualcomm" w:date="2023-11-03T21:33:00Z"/>
                <w:lang w:val="en-US" w:eastAsia="zh-CN"/>
              </w:rPr>
            </w:pPr>
            <w:ins w:id="590" w:author="Qualcomm" w:date="2023-11-03T21:33:00Z">
              <w:r w:rsidRPr="00250B7D">
                <w:rPr>
                  <w:lang w:val="en-US" w:eastAsia="zh-CN"/>
                </w:rPr>
                <w:t>CP-OFDM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951195F" w14:textId="77777777" w:rsidR="00E95A48" w:rsidRPr="00250B7D" w:rsidRDefault="00E95A48" w:rsidP="00FD7076">
            <w:pPr>
              <w:pStyle w:val="TAC"/>
              <w:rPr>
                <w:ins w:id="591" w:author="Qualcomm" w:date="2023-11-03T21:33:00Z"/>
                <w:lang w:val="en-US" w:eastAsia="zh-CN"/>
              </w:rPr>
            </w:pPr>
            <w:ins w:id="592" w:author="Qualcomm" w:date="2023-11-03T21:33:00Z">
              <w:r w:rsidRPr="00250B7D">
                <w:rPr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472955" w14:textId="77777777" w:rsidR="00E95A48" w:rsidRPr="00250B7D" w:rsidRDefault="00E95A48" w:rsidP="00FD7076">
            <w:pPr>
              <w:pStyle w:val="TAC"/>
              <w:rPr>
                <w:ins w:id="593" w:author="Qualcomm" w:date="2023-11-03T21:33:00Z"/>
                <w:lang w:val="en-US" w:eastAsia="zh-CN"/>
              </w:rPr>
            </w:pPr>
            <w:ins w:id="594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0950DC" w14:textId="77777777" w:rsidR="00E95A48" w:rsidRPr="00250B7D" w:rsidRDefault="00E95A48" w:rsidP="00FD7076">
            <w:pPr>
              <w:pStyle w:val="TAC"/>
              <w:rPr>
                <w:ins w:id="595" w:author="Qualcomm" w:date="2023-11-03T21:33:00Z"/>
                <w:lang w:val="en-US" w:eastAsia="zh-CN"/>
              </w:rPr>
            </w:pPr>
            <w:ins w:id="596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6FDD7E" w14:textId="77777777" w:rsidR="00E95A48" w:rsidRPr="00250B7D" w:rsidRDefault="00E95A48" w:rsidP="00FD7076">
            <w:pPr>
              <w:pStyle w:val="TAC"/>
              <w:rPr>
                <w:ins w:id="597" w:author="Qualcomm" w:date="2023-11-03T21:33:00Z"/>
                <w:lang w:val="en-US" w:eastAsia="zh-CN"/>
              </w:rPr>
            </w:pPr>
            <w:ins w:id="598" w:author="Qualcomm" w:date="2023-11-03T21:33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90EEE1" w14:textId="77777777" w:rsidR="00E95A48" w:rsidRPr="00250B7D" w:rsidRDefault="00E95A48" w:rsidP="00FD7076">
            <w:pPr>
              <w:pStyle w:val="TAC"/>
              <w:rPr>
                <w:ins w:id="599" w:author="Qualcomm" w:date="2023-11-03T21:33:00Z"/>
                <w:lang w:val="en-US" w:eastAsia="zh-CN"/>
              </w:rPr>
            </w:pPr>
            <w:ins w:id="600" w:author="Qualcomm" w:date="2023-11-03T21:33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293237" w14:textId="77777777" w:rsidR="00E95A48" w:rsidRPr="00250B7D" w:rsidRDefault="00E95A48" w:rsidP="00FD7076">
            <w:pPr>
              <w:pStyle w:val="TAC"/>
              <w:rPr>
                <w:ins w:id="601" w:author="Qualcomm" w:date="2023-11-03T21:33:00Z"/>
                <w:lang w:val="en-US" w:eastAsia="zh-CN"/>
              </w:rPr>
            </w:pPr>
            <w:ins w:id="602" w:author="Qualcomm" w:date="2023-11-03T21:33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7820DA" w14:textId="77777777" w:rsidR="00E95A48" w:rsidRPr="00250B7D" w:rsidRDefault="00E95A48" w:rsidP="00FD7076">
            <w:pPr>
              <w:pStyle w:val="TAC"/>
              <w:rPr>
                <w:ins w:id="603" w:author="Qualcomm" w:date="2023-11-03T21:33:00Z"/>
                <w:lang w:val="en-US" w:eastAsia="zh-CN"/>
              </w:rPr>
            </w:pPr>
            <w:ins w:id="604" w:author="Qualcomm" w:date="2023-11-03T21:33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911FDE" w14:textId="77777777" w:rsidR="00E95A48" w:rsidRPr="00250B7D" w:rsidRDefault="00E95A48" w:rsidP="00FD7076">
            <w:pPr>
              <w:pStyle w:val="TAC"/>
              <w:rPr>
                <w:ins w:id="605" w:author="Qualcomm" w:date="2023-11-03T21:33:00Z"/>
                <w:lang w:val="en-US" w:eastAsia="zh-CN"/>
              </w:rPr>
            </w:pPr>
            <w:ins w:id="606" w:author="Qualcomm" w:date="2023-11-03T21:33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E95A48" w:rsidRPr="00250B7D" w14:paraId="0F979E12" w14:textId="77777777" w:rsidTr="00D35F56">
        <w:trPr>
          <w:trHeight w:val="187"/>
          <w:ins w:id="607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4DEBB7D" w14:textId="77777777" w:rsidR="00E95A48" w:rsidRPr="00250B7D" w:rsidRDefault="00E95A48" w:rsidP="00FD7076">
            <w:pPr>
              <w:pStyle w:val="TAC"/>
              <w:rPr>
                <w:ins w:id="608" w:author="Qualcomm" w:date="2023-11-03T21:33:00Z"/>
                <w:lang w:val="en-US" w:eastAsia="zh-CN"/>
              </w:rPr>
            </w:pPr>
            <w:ins w:id="609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CB5EC8" w14:textId="77777777" w:rsidR="00E95A48" w:rsidRPr="00250B7D" w:rsidRDefault="00E95A48" w:rsidP="00FD7076">
            <w:pPr>
              <w:pStyle w:val="TAC"/>
              <w:rPr>
                <w:ins w:id="610" w:author="Qualcomm" w:date="2023-11-03T21:33:00Z"/>
                <w:lang w:val="en-US" w:eastAsia="zh-CN"/>
              </w:rPr>
            </w:pPr>
            <w:ins w:id="611" w:author="Qualcomm" w:date="2023-11-03T21:33:00Z">
              <w:r w:rsidRPr="00250B7D">
                <w:rPr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001D95" w14:textId="77777777" w:rsidR="00E95A48" w:rsidRPr="00250B7D" w:rsidRDefault="00E95A48" w:rsidP="00FD7076">
            <w:pPr>
              <w:pStyle w:val="TAC"/>
              <w:rPr>
                <w:ins w:id="612" w:author="Qualcomm" w:date="2023-11-03T21:33:00Z"/>
                <w:lang w:val="en-US" w:eastAsia="zh-CN"/>
              </w:rPr>
            </w:pPr>
            <w:ins w:id="613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7BD1F1" w14:textId="77777777" w:rsidR="00E95A48" w:rsidRPr="00250B7D" w:rsidRDefault="00E95A48" w:rsidP="00FD7076">
            <w:pPr>
              <w:pStyle w:val="TAC"/>
              <w:rPr>
                <w:ins w:id="614" w:author="Qualcomm" w:date="2023-11-03T21:33:00Z"/>
                <w:lang w:val="en-US" w:eastAsia="zh-CN"/>
              </w:rPr>
            </w:pPr>
            <w:ins w:id="615" w:author="Qualcomm" w:date="2023-11-03T21:33:00Z">
              <w:r w:rsidRPr="00250B7D"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31EB36" w14:textId="77777777" w:rsidR="00E95A48" w:rsidRPr="00250B7D" w:rsidRDefault="00E95A48" w:rsidP="00FD7076">
            <w:pPr>
              <w:pStyle w:val="TAC"/>
              <w:rPr>
                <w:ins w:id="616" w:author="Qualcomm" w:date="2023-11-03T21:33:00Z"/>
                <w:lang w:val="en-US" w:eastAsia="zh-CN"/>
              </w:rPr>
            </w:pPr>
            <w:ins w:id="617" w:author="Qualcomm" w:date="2023-11-03T21:33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19363B" w14:textId="77777777" w:rsidR="00E95A48" w:rsidRPr="00250B7D" w:rsidRDefault="00E95A48" w:rsidP="00FD7076">
            <w:pPr>
              <w:pStyle w:val="TAC"/>
              <w:rPr>
                <w:ins w:id="618" w:author="Qualcomm" w:date="2023-11-03T21:33:00Z"/>
                <w:lang w:val="en-US" w:eastAsia="zh-CN"/>
              </w:rPr>
            </w:pPr>
            <w:ins w:id="619" w:author="Qualcomm" w:date="2023-11-03T21:33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425771" w14:textId="77777777" w:rsidR="00E95A48" w:rsidRPr="00250B7D" w:rsidRDefault="00E95A48" w:rsidP="00FD7076">
            <w:pPr>
              <w:pStyle w:val="TAC"/>
              <w:rPr>
                <w:ins w:id="620" w:author="Qualcomm" w:date="2023-11-03T21:33:00Z"/>
                <w:lang w:val="en-US" w:eastAsia="zh-CN"/>
              </w:rPr>
            </w:pPr>
            <w:ins w:id="621" w:author="Qualcomm" w:date="2023-11-03T21:33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215401" w14:textId="77777777" w:rsidR="00E95A48" w:rsidRPr="00250B7D" w:rsidRDefault="00E95A48" w:rsidP="00FD7076">
            <w:pPr>
              <w:pStyle w:val="TAC"/>
              <w:rPr>
                <w:ins w:id="622" w:author="Qualcomm" w:date="2023-11-03T21:33:00Z"/>
                <w:lang w:val="en-US" w:eastAsia="zh-CN"/>
              </w:rPr>
            </w:pPr>
            <w:ins w:id="623" w:author="Qualcomm" w:date="2023-11-03T21:33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9A08EEB" w14:textId="77777777" w:rsidR="00E95A48" w:rsidRPr="00250B7D" w:rsidRDefault="00E95A48" w:rsidP="00FD7076">
            <w:pPr>
              <w:pStyle w:val="TAC"/>
              <w:rPr>
                <w:ins w:id="624" w:author="Qualcomm" w:date="2023-11-03T21:33:00Z"/>
                <w:lang w:val="en-US" w:eastAsia="zh-CN"/>
              </w:rPr>
            </w:pPr>
            <w:ins w:id="625" w:author="Qualcomm" w:date="2023-11-03T21:33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E95A48" w:rsidRPr="00250B7D" w14:paraId="6926B73C" w14:textId="77777777" w:rsidTr="00D35F56">
        <w:trPr>
          <w:trHeight w:val="187"/>
          <w:ins w:id="626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97E411" w14:textId="77777777" w:rsidR="00E95A48" w:rsidRPr="00250B7D" w:rsidRDefault="00E95A48" w:rsidP="00FD7076">
            <w:pPr>
              <w:pStyle w:val="TAC"/>
              <w:rPr>
                <w:ins w:id="627" w:author="Qualcomm" w:date="2023-11-03T21:33:00Z"/>
                <w:lang w:val="en-US" w:eastAsia="zh-CN"/>
              </w:rPr>
            </w:pPr>
            <w:ins w:id="628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153D9C" w14:textId="77777777" w:rsidR="00E95A48" w:rsidRPr="00250B7D" w:rsidRDefault="00E95A48" w:rsidP="00FD7076">
            <w:pPr>
              <w:pStyle w:val="TAC"/>
              <w:rPr>
                <w:ins w:id="629" w:author="Qualcomm" w:date="2023-11-03T21:33:00Z"/>
                <w:lang w:val="en-US" w:eastAsia="zh-CN"/>
              </w:rPr>
            </w:pPr>
            <w:ins w:id="630" w:author="Qualcomm" w:date="2023-11-03T21:33:00Z">
              <w:r w:rsidRPr="00250B7D">
                <w:rPr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E976EA" w14:textId="77777777" w:rsidR="00E95A48" w:rsidRPr="00250B7D" w:rsidRDefault="00E95A48" w:rsidP="00FD7076">
            <w:pPr>
              <w:pStyle w:val="TAC"/>
              <w:rPr>
                <w:ins w:id="631" w:author="Qualcomm" w:date="2023-11-03T21:33:00Z"/>
                <w:lang w:val="en-US" w:eastAsia="zh-CN"/>
              </w:rPr>
            </w:pPr>
            <w:ins w:id="632" w:author="Qualcomm" w:date="2023-11-03T21:33:00Z">
              <w:r w:rsidRPr="00250B7D">
                <w:rPr>
                  <w:lang w:val="en-US" w:eastAsia="zh-CN"/>
                </w:rPr>
                <w:t>6.5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83E8C4" w14:textId="77777777" w:rsidR="00E95A48" w:rsidRPr="00250B7D" w:rsidRDefault="00E95A48" w:rsidP="00FD7076">
            <w:pPr>
              <w:pStyle w:val="TAC"/>
              <w:rPr>
                <w:ins w:id="633" w:author="Qualcomm" w:date="2023-11-03T21:33:00Z"/>
                <w:lang w:val="en-US" w:eastAsia="zh-CN"/>
              </w:rPr>
            </w:pPr>
            <w:ins w:id="634" w:author="Qualcomm" w:date="2023-11-03T21:33:00Z">
              <w:r>
                <w:rPr>
                  <w:lang w:val="en-US" w:eastAsia="zh-CN"/>
                </w:rPr>
                <w:t>3.5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85876A" w14:textId="77777777" w:rsidR="00E95A48" w:rsidRPr="00250B7D" w:rsidRDefault="00E95A48" w:rsidP="00FD7076">
            <w:pPr>
              <w:pStyle w:val="TAC"/>
              <w:rPr>
                <w:ins w:id="635" w:author="Qualcomm" w:date="2023-11-03T21:33:00Z"/>
                <w:lang w:val="en-US" w:eastAsia="zh-CN"/>
              </w:rPr>
            </w:pPr>
            <w:ins w:id="636" w:author="Qualcomm" w:date="2023-11-03T21:33:00Z">
              <w:r w:rsidRPr="00250B7D">
                <w:rPr>
                  <w:lang w:val="en-US" w:eastAsia="zh-CN"/>
                </w:rPr>
                <w:t>5.5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A8A9AD" w14:textId="77777777" w:rsidR="00E95A48" w:rsidRPr="00250B7D" w:rsidRDefault="00E95A48" w:rsidP="00FD7076">
            <w:pPr>
              <w:pStyle w:val="TAC"/>
              <w:rPr>
                <w:ins w:id="637" w:author="Qualcomm" w:date="2023-11-03T21:33:00Z"/>
                <w:lang w:val="en-US" w:eastAsia="zh-CN"/>
              </w:rPr>
            </w:pPr>
            <w:ins w:id="638" w:author="Qualcomm" w:date="2023-11-03T21:33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822637" w14:textId="77777777" w:rsidR="00E95A48" w:rsidRPr="00250B7D" w:rsidRDefault="00E95A48" w:rsidP="00FD7076">
            <w:pPr>
              <w:pStyle w:val="TAC"/>
              <w:rPr>
                <w:ins w:id="639" w:author="Qualcomm" w:date="2023-11-03T21:33:00Z"/>
                <w:lang w:val="en-US" w:eastAsia="zh-CN"/>
              </w:rPr>
            </w:pPr>
            <w:ins w:id="640" w:author="Qualcomm" w:date="2023-11-03T21:33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00FA0D" w14:textId="77777777" w:rsidR="00E95A48" w:rsidRPr="00250B7D" w:rsidRDefault="00E95A48" w:rsidP="00FD7076">
            <w:pPr>
              <w:pStyle w:val="TAC"/>
              <w:rPr>
                <w:ins w:id="641" w:author="Qualcomm" w:date="2023-11-03T21:33:00Z"/>
                <w:lang w:val="en-US" w:eastAsia="zh-CN"/>
              </w:rPr>
            </w:pPr>
            <w:ins w:id="642" w:author="Qualcomm" w:date="2023-11-03T21:33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85980B" w14:textId="77777777" w:rsidR="00E95A48" w:rsidRPr="00250B7D" w:rsidRDefault="00E95A48" w:rsidP="00FD7076">
            <w:pPr>
              <w:pStyle w:val="TAC"/>
              <w:rPr>
                <w:ins w:id="643" w:author="Qualcomm" w:date="2023-11-03T21:33:00Z"/>
                <w:lang w:val="en-US" w:eastAsia="zh-CN"/>
              </w:rPr>
            </w:pPr>
            <w:ins w:id="644" w:author="Qualcomm" w:date="2023-11-03T21:33:00Z">
              <w:r w:rsidRPr="00250B7D">
                <w:rPr>
                  <w:lang w:val="fi-FI" w:eastAsia="zh-CN"/>
                </w:rPr>
                <w:t>4.5</w:t>
              </w:r>
            </w:ins>
          </w:p>
        </w:tc>
      </w:tr>
      <w:tr w:rsidR="00E95A48" w:rsidRPr="00250B7D" w14:paraId="257A0B90" w14:textId="77777777" w:rsidTr="00D35F56">
        <w:trPr>
          <w:trHeight w:val="187"/>
          <w:ins w:id="645" w:author="Qualcomm" w:date="2023-11-03T21:33:00Z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505F74" w14:textId="77777777" w:rsidR="00E95A48" w:rsidRPr="00250B7D" w:rsidRDefault="00E95A48" w:rsidP="00FD7076">
            <w:pPr>
              <w:pStyle w:val="TAC"/>
              <w:rPr>
                <w:ins w:id="646" w:author="Qualcomm" w:date="2023-11-03T21:33:00Z"/>
                <w:lang w:val="en-US" w:eastAsia="zh-CN"/>
              </w:rPr>
            </w:pPr>
            <w:ins w:id="647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6A92C5" w14:textId="77777777" w:rsidR="00E95A48" w:rsidRPr="00250B7D" w:rsidRDefault="00E95A48" w:rsidP="00FD7076">
            <w:pPr>
              <w:pStyle w:val="TAC"/>
              <w:rPr>
                <w:ins w:id="648" w:author="Qualcomm" w:date="2023-11-03T21:33:00Z"/>
                <w:lang w:val="en-US" w:eastAsia="zh-CN"/>
              </w:rPr>
            </w:pPr>
            <w:ins w:id="649" w:author="Qualcomm" w:date="2023-11-03T21:33:00Z">
              <w:r w:rsidRPr="00250B7D">
                <w:rPr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8D8129" w14:textId="77777777" w:rsidR="00E95A48" w:rsidRPr="00250B7D" w:rsidRDefault="00E95A48" w:rsidP="00FD7076">
            <w:pPr>
              <w:pStyle w:val="TAC"/>
              <w:rPr>
                <w:ins w:id="650" w:author="Qualcomm" w:date="2023-11-03T21:33:00Z"/>
                <w:lang w:val="en-US" w:eastAsia="zh-CN"/>
              </w:rPr>
            </w:pPr>
            <w:ins w:id="651" w:author="Qualcomm" w:date="2023-11-03T21:33:00Z">
              <w:r>
                <w:rPr>
                  <w:lang w:val="en-US" w:eastAsia="zh-CN"/>
                </w:rPr>
                <w:t xml:space="preserve"> 6.5</w:t>
              </w:r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A0C375" w14:textId="77777777" w:rsidR="00E95A48" w:rsidRPr="00250B7D" w:rsidRDefault="00E95A48" w:rsidP="00FD7076">
            <w:pPr>
              <w:pStyle w:val="TAC"/>
              <w:rPr>
                <w:ins w:id="652" w:author="Qualcomm" w:date="2023-11-03T21:33:00Z"/>
                <w:lang w:val="en-US" w:eastAsia="zh-CN"/>
              </w:rPr>
            </w:pPr>
            <w:ins w:id="653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7736DF" w14:textId="77777777" w:rsidR="00E95A48" w:rsidRPr="00250B7D" w:rsidRDefault="00E95A48" w:rsidP="00FD7076">
            <w:pPr>
              <w:pStyle w:val="TAC"/>
              <w:rPr>
                <w:ins w:id="654" w:author="Qualcomm" w:date="2023-11-03T21:33:00Z"/>
                <w:lang w:val="en-US" w:eastAsia="zh-CN"/>
              </w:rPr>
            </w:pPr>
            <w:ins w:id="655" w:author="Qualcomm" w:date="2023-11-03T21:33:00Z">
              <w:r w:rsidRPr="00250B7D">
                <w:rPr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80DAE9" w14:textId="77777777" w:rsidR="00E95A48" w:rsidRPr="00250B7D" w:rsidRDefault="00E95A48" w:rsidP="00FD7076">
            <w:pPr>
              <w:pStyle w:val="TAC"/>
              <w:rPr>
                <w:ins w:id="656" w:author="Qualcomm" w:date="2023-11-03T21:33:00Z"/>
                <w:lang w:val="en-US" w:eastAsia="zh-CN"/>
              </w:rPr>
            </w:pPr>
            <w:ins w:id="657" w:author="Qualcomm" w:date="2023-11-03T21:33:00Z">
              <w:r w:rsidRPr="00250B7D">
                <w:rPr>
                  <w:lang w:val="en-US" w:eastAsia="zh-CN"/>
                </w:rPr>
                <w:t>7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5AE493" w14:textId="77777777" w:rsidR="00E95A48" w:rsidRPr="00250B7D" w:rsidRDefault="00E95A48" w:rsidP="00FD7076">
            <w:pPr>
              <w:pStyle w:val="TAC"/>
              <w:rPr>
                <w:ins w:id="658" w:author="Qualcomm" w:date="2023-11-03T21:33:00Z"/>
                <w:lang w:val="en-US" w:eastAsia="zh-CN"/>
              </w:rPr>
            </w:pPr>
            <w:ins w:id="659" w:author="Qualcomm" w:date="2023-11-03T21:33:00Z">
              <w:r w:rsidRPr="00250B7D">
                <w:rPr>
                  <w:lang w:val="en-US" w:eastAsia="zh-CN"/>
                </w:rPr>
                <w:t>11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AFFC3A1" w14:textId="77777777" w:rsidR="00E95A48" w:rsidRPr="00250B7D" w:rsidRDefault="00E95A48" w:rsidP="00FD7076">
            <w:pPr>
              <w:pStyle w:val="TAC"/>
              <w:rPr>
                <w:ins w:id="660" w:author="Qualcomm" w:date="2023-11-03T21:33:00Z"/>
                <w:lang w:val="en-US" w:eastAsia="zh-CN"/>
              </w:rPr>
            </w:pPr>
            <w:ins w:id="661" w:author="Qualcomm" w:date="2023-11-03T21:33:00Z">
              <w:r w:rsidRPr="00250B7D">
                <w:rPr>
                  <w:lang w:val="fi-FI" w:eastAsia="zh-CN"/>
                </w:rPr>
                <w:t>8</w:t>
              </w:r>
            </w:ins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00C45D" w14:textId="77777777" w:rsidR="00E95A48" w:rsidRPr="00250B7D" w:rsidRDefault="00E95A48" w:rsidP="00FD7076">
            <w:pPr>
              <w:pStyle w:val="TAC"/>
              <w:rPr>
                <w:ins w:id="662" w:author="Qualcomm" w:date="2023-11-03T21:33:00Z"/>
                <w:lang w:val="en-US" w:eastAsia="zh-CN"/>
              </w:rPr>
            </w:pPr>
          </w:p>
        </w:tc>
      </w:tr>
      <w:tr w:rsidR="00D35F56" w:rsidRPr="00250B7D" w14:paraId="3A3EF449" w14:textId="77777777" w:rsidTr="00D35F56">
        <w:trPr>
          <w:trHeight w:val="187"/>
          <w:ins w:id="663" w:author="Qualcomm" w:date="2023-11-03T21:39:00Z"/>
        </w:trPr>
        <w:tc>
          <w:tcPr>
            <w:tcW w:w="10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13D5DA9" w14:textId="718145C0" w:rsidR="00D35F56" w:rsidRPr="00250B7D" w:rsidRDefault="00D35F56" w:rsidP="00D35F56">
            <w:pPr>
              <w:pStyle w:val="TAN"/>
              <w:rPr>
                <w:ins w:id="664" w:author="Qualcomm" w:date="2023-11-03T21:39:00Z"/>
                <w:lang w:val="en-US" w:eastAsia="zh-CN"/>
              </w:rPr>
            </w:pPr>
            <w:ins w:id="665" w:author="Qualcomm" w:date="2023-11-03T21:40:00Z">
              <w:r>
                <w:rPr>
                  <w:lang w:val="en-US" w:eastAsia="zh-CN"/>
                </w:rPr>
                <w:t xml:space="preserve">NOTE: </w:t>
              </w:r>
            </w:ins>
            <w:ins w:id="666" w:author="Qualcomm" w:date="2023-11-03T21:43:00Z">
              <w:r w:rsidRPr="00E95A48">
                <w:rPr>
                  <w:lang w:eastAsia="en-GB"/>
                </w:rPr>
                <w:tab/>
              </w:r>
            </w:ins>
            <w:ins w:id="667" w:author="Qualcomm" w:date="2023-11-03T21:40:00Z">
              <w:r>
                <w:rPr>
                  <w:lang w:val="en-US" w:eastAsia="zh-CN"/>
                </w:rPr>
                <w:t xml:space="preserve">In case PC2 capable UE </w:t>
              </w:r>
            </w:ins>
            <w:ins w:id="668" w:author="Qualcomm" w:date="2023-11-03T21:41:00Z">
              <w:r>
                <w:rPr>
                  <w:lang w:val="en-US" w:eastAsia="zh-CN"/>
                </w:rPr>
                <w:t xml:space="preserve">has to apply the requirements of default power class as specified in clause </w:t>
              </w:r>
            </w:ins>
            <w:ins w:id="669" w:author="Qualcomm" w:date="2023-11-03T21:42:00Z">
              <w:r>
                <w:rPr>
                  <w:lang w:val="en-US" w:eastAsia="zh-CN"/>
                </w:rPr>
                <w:t xml:space="preserve">6.2.1, the RB restriction specified in </w:t>
              </w:r>
            </w:ins>
            <w:ins w:id="670" w:author="Qualcomm" w:date="2023-11-03T21:43:00Z">
              <w:r>
                <w:rPr>
                  <w:lang w:val="en-US" w:eastAsia="zh-CN"/>
                </w:rPr>
                <w:t>T</w:t>
              </w:r>
            </w:ins>
            <w:ins w:id="671" w:author="Qualcomm" w:date="2023-11-03T21:42:00Z">
              <w:r>
                <w:rPr>
                  <w:lang w:val="en-US" w:eastAsia="zh-CN"/>
                </w:rPr>
                <w:t xml:space="preserve">able 6.5.3.3.25-1 </w:t>
              </w:r>
            </w:ins>
            <w:ins w:id="672" w:author="Qualcomm" w:date="2023-11-03T21:43:00Z">
              <w:r>
                <w:rPr>
                  <w:lang w:val="en-US" w:eastAsia="zh-CN"/>
                </w:rPr>
                <w:t>do</w:t>
              </w:r>
            </w:ins>
            <w:ins w:id="673" w:author="Qualcomm" w:date="2023-11-03T21:42:00Z">
              <w:r>
                <w:rPr>
                  <w:lang w:val="en-US" w:eastAsia="zh-CN"/>
                </w:rPr>
                <w:t xml:space="preserve"> not apply. </w:t>
              </w:r>
            </w:ins>
            <w:ins w:id="674" w:author="Qualcomm" w:date="2023-11-03T21:43:00Z">
              <w:r>
                <w:rPr>
                  <w:lang w:val="en-US" w:eastAsia="zh-CN"/>
                </w:rPr>
                <w:t xml:space="preserve">In such </w:t>
              </w:r>
            </w:ins>
            <w:ins w:id="675" w:author="Qualcomm" w:date="2023-11-03T21:44:00Z">
              <w:r>
                <w:rPr>
                  <w:lang w:val="en-US" w:eastAsia="zh-CN"/>
                </w:rPr>
                <w:t xml:space="preserve">case UE is allowed to reduce its output power to </w:t>
              </w:r>
              <w:r w:rsidRPr="00D35F56">
                <w:rPr>
                  <w:lang w:val="en-US" w:eastAsia="zh-CN"/>
                </w:rPr>
                <w:t>23 dBm – max(MPR,4)</w:t>
              </w:r>
              <w:r>
                <w:rPr>
                  <w:lang w:val="en-US" w:eastAsia="zh-CN"/>
                </w:rPr>
                <w:t>.</w:t>
              </w:r>
            </w:ins>
            <w:ins w:id="676" w:author="Qualcomm" w:date="2023-11-03T21:43:00Z"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 w14:paraId="7F0D7E19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318546" w14:textId="0D1BC07E" w:rsidR="00387804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77" w:name="_Toc21344253"/>
      <w:bookmarkStart w:id="678" w:name="_Toc29801737"/>
      <w:bookmarkStart w:id="679" w:name="_Toc29802161"/>
      <w:bookmarkStart w:id="680" w:name="_Toc29802786"/>
      <w:bookmarkStart w:id="681" w:name="_Toc36107528"/>
      <w:bookmarkStart w:id="682" w:name="_Toc37251287"/>
      <w:bookmarkStart w:id="683" w:name="_Toc45888089"/>
      <w:bookmarkStart w:id="684" w:name="_Toc45888688"/>
      <w:bookmarkStart w:id="685" w:name="_Toc61367329"/>
      <w:bookmarkStart w:id="686" w:name="_Toc61372712"/>
      <w:bookmarkStart w:id="687" w:name="_Toc68230652"/>
      <w:bookmarkStart w:id="688" w:name="_Toc69084065"/>
      <w:bookmarkStart w:id="689" w:name="_Toc75467074"/>
      <w:bookmarkStart w:id="690" w:name="_Toc76509096"/>
      <w:bookmarkStart w:id="691" w:name="_Toc76718086"/>
      <w:bookmarkStart w:id="692" w:name="_Toc83580396"/>
      <w:bookmarkStart w:id="693" w:name="_Toc84404905"/>
      <w:bookmarkStart w:id="694" w:name="_Toc84413514"/>
      <w:r w:rsidRPr="00E95A48">
        <w:rPr>
          <w:rFonts w:ascii="Arial" w:hAnsi="Arial"/>
          <w:sz w:val="24"/>
          <w:lang w:eastAsia="en-GB"/>
        </w:rPr>
        <w:lastRenderedPageBreak/>
        <w:t>6.2.3.18</w:t>
      </w:r>
      <w:r w:rsidRPr="00E95A48">
        <w:rPr>
          <w:rFonts w:ascii="Arial" w:hAnsi="Arial"/>
          <w:sz w:val="24"/>
          <w:lang w:eastAsia="en-GB"/>
        </w:rPr>
        <w:tab/>
        <w:t>A-MPR for NS_47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27D29DEE" w14:textId="5922DC50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95A48">
        <w:rPr>
          <w:color w:val="FF0000"/>
          <w:lang w:val="en-US" w:eastAsia="zh-CN"/>
        </w:rPr>
        <w:t>2</w:t>
      </w:r>
      <w:r w:rsidR="00E95A48" w:rsidRPr="00E95A48">
        <w:rPr>
          <w:color w:val="FF0000"/>
          <w:vertAlign w:val="superscript"/>
          <w:lang w:val="en-US" w:eastAsia="zh-CN"/>
        </w:rPr>
        <w:t>nd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</w:t>
      </w:r>
      <w:r>
        <w:rPr>
          <w:rFonts w:hint="eastAsia"/>
          <w:color w:val="FF0000"/>
          <w:lang w:val="en-US" w:eastAsia="zh-CN"/>
        </w:rPr>
        <w:t>=</w:t>
      </w:r>
    </w:p>
    <w:p w14:paraId="56018296" w14:textId="77777777" w:rsidR="00387804" w:rsidRDefault="00387804"/>
    <w:p w14:paraId="5A027EF3" w14:textId="49F55782" w:rsidR="00E95A48" w:rsidRDefault="00E95A48" w:rsidP="00E95A48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color w:val="FF0000"/>
          <w:lang w:val="en-US" w:eastAsia="zh-CN"/>
        </w:rPr>
        <w:t>3</w:t>
      </w:r>
      <w:r w:rsidRPr="00E95A48">
        <w:rPr>
          <w:color w:val="FF0000"/>
          <w:vertAlign w:val="superscript"/>
          <w:lang w:val="en-US" w:eastAsia="zh-CN"/>
        </w:rPr>
        <w:t>rd</w:t>
      </w:r>
      <w:r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14:paraId="7C259BE7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695" w:name="_Toc61367609"/>
      <w:bookmarkStart w:id="696" w:name="_Toc61372992"/>
      <w:bookmarkStart w:id="697" w:name="_Toc68230940"/>
      <w:bookmarkStart w:id="698" w:name="_Toc69084353"/>
      <w:bookmarkStart w:id="699" w:name="_Toc75467363"/>
      <w:bookmarkStart w:id="700" w:name="_Toc76509385"/>
      <w:bookmarkStart w:id="701" w:name="_Toc76718375"/>
      <w:bookmarkStart w:id="702" w:name="_Toc83580714"/>
      <w:bookmarkStart w:id="703" w:name="_Toc84405223"/>
      <w:bookmarkStart w:id="704" w:name="_Toc84413832"/>
      <w:r w:rsidRPr="00E95A48">
        <w:rPr>
          <w:rFonts w:ascii="Arial" w:hAnsi="Arial"/>
          <w:sz w:val="22"/>
          <w:lang w:eastAsia="en-GB"/>
        </w:rPr>
        <w:t>6.5.3.3.25</w:t>
      </w:r>
      <w:r w:rsidRPr="00E95A48">
        <w:rPr>
          <w:rFonts w:ascii="Arial" w:hAnsi="Arial"/>
          <w:sz w:val="22"/>
          <w:lang w:eastAsia="en-GB"/>
        </w:rPr>
        <w:tab/>
      </w:r>
      <w:bookmarkEnd w:id="695"/>
      <w:bookmarkEnd w:id="696"/>
      <w:bookmarkEnd w:id="697"/>
      <w:bookmarkEnd w:id="698"/>
      <w:bookmarkEnd w:id="699"/>
      <w:bookmarkEnd w:id="700"/>
      <w:bookmarkEnd w:id="701"/>
      <w:r w:rsidRPr="00E95A48">
        <w:rPr>
          <w:rFonts w:ascii="Arial" w:hAnsi="Arial"/>
          <w:sz w:val="22"/>
          <w:lang w:eastAsia="en-GB"/>
        </w:rPr>
        <w:t>Requirement for network signalling value "NS_46"</w:t>
      </w:r>
      <w:bookmarkEnd w:id="702"/>
      <w:bookmarkEnd w:id="703"/>
      <w:bookmarkEnd w:id="704"/>
    </w:p>
    <w:p w14:paraId="49DAF3F0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95A48">
        <w:rPr>
          <w:lang w:eastAsia="en-GB"/>
        </w:rPr>
        <w:t>When "NS_46" is indicated in the cell, the power of any UE emission shall not exceed the levels specified in Table 6.5.3.3.25-1. This requirement also applies for the frequency ranges that are less than F</w:t>
      </w:r>
      <w:r w:rsidRPr="00E95A48">
        <w:rPr>
          <w:vertAlign w:val="subscript"/>
          <w:lang w:eastAsia="en-GB"/>
        </w:rPr>
        <w:t>OOB</w:t>
      </w:r>
      <w:r w:rsidRPr="00E95A48">
        <w:rPr>
          <w:lang w:eastAsia="en-GB"/>
        </w:rPr>
        <w:t xml:space="preserve"> (MHz) in Table 6.5.3.1-1 from the edge of the channel bandwidth.</w:t>
      </w:r>
    </w:p>
    <w:p w14:paraId="6FCD2450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E95A48">
        <w:rPr>
          <w:rFonts w:ascii="Arial" w:hAnsi="Arial"/>
          <w:b/>
          <w:lang w:eastAsia="en-GB"/>
        </w:rPr>
        <w:t>Table 6.5.3.3.25-1: Additional requirements for “NS_46”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1138"/>
        <w:gridCol w:w="509"/>
        <w:gridCol w:w="1138"/>
        <w:gridCol w:w="2347"/>
        <w:gridCol w:w="1424"/>
        <w:gridCol w:w="1092"/>
      </w:tblGrid>
      <w:tr w:rsidR="00E95A48" w:rsidRPr="00E95A48" w14:paraId="3092B8DF" w14:textId="77777777" w:rsidTr="00FD7076">
        <w:trPr>
          <w:trHeight w:val="1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010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6B9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4CBA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Maximum Level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9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49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95A48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E95A48" w:rsidRPr="00E95A48" w14:paraId="5FE378AA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0614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B4D02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3674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BDDE3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D280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4F4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A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1, 2</w:t>
            </w:r>
          </w:p>
        </w:tc>
      </w:tr>
      <w:tr w:rsidR="00E95A48" w:rsidRPr="00E95A48" w14:paraId="53E0D3B0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8F6F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82199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DD4AE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14F8D7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43F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A6DB6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DF1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1, 2</w:t>
            </w:r>
          </w:p>
        </w:tc>
      </w:tr>
      <w:tr w:rsidR="00E95A48" w:rsidRPr="00E95A48" w14:paraId="6563F553" w14:textId="77777777" w:rsidTr="00FD707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5D84F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83295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9368D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E9072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2620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B5C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9F903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198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E95A48" w:rsidRPr="00E95A48" w14:paraId="0D63FD91" w14:textId="77777777" w:rsidTr="00FD7076">
        <w:trPr>
          <w:trHeight w:val="22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75A94" w14:textId="0B6651D9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1: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 xml:space="preserve">This requirement is applicable for all carriers confined in 2500-2570 </w:t>
            </w:r>
            <w:proofErr w:type="spellStart"/>
            <w:r w:rsidRPr="00E95A48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  <w:r w:rsidRPr="00E95A48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E95A48">
              <w:rPr>
                <w:rFonts w:ascii="Arial" w:hAnsi="Arial"/>
                <w:sz w:val="18"/>
                <w:lang w:eastAsia="en-GB"/>
              </w:rPr>
              <w:t>Sepcial</w:t>
            </w:r>
            <w:proofErr w:type="spellEnd"/>
            <w:r w:rsidRPr="00E95A48">
              <w:rPr>
                <w:rFonts w:ascii="Arial" w:hAnsi="Arial"/>
                <w:sz w:val="18"/>
                <w:lang w:eastAsia="en-GB"/>
              </w:rPr>
              <w:t xml:space="preserve"> restrictions apply for channel bandwidths up to 20MHz: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 with the minimum supported SCS of 15KHz.</w:t>
            </w:r>
            <w:ins w:id="705" w:author="Qualcomm" w:date="2023-11-03T21:38:00Z">
              <w:r w:rsidR="00D35F56">
                <w:rPr>
                  <w:rFonts w:ascii="Arial" w:hAnsi="Arial"/>
                  <w:sz w:val="18"/>
                  <w:lang w:eastAsia="en-GB"/>
                </w:rPr>
                <w:t xml:space="preserve"> These restrictions are applicable only for PC3. </w:t>
              </w:r>
            </w:ins>
          </w:p>
          <w:p w14:paraId="68EAA90B" w14:textId="77777777" w:rsidR="00E95A48" w:rsidRPr="00E95A48" w:rsidRDefault="00E95A48" w:rsidP="00E95A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95A48">
              <w:rPr>
                <w:rFonts w:ascii="Arial" w:hAnsi="Arial"/>
                <w:sz w:val="18"/>
                <w:lang w:eastAsia="en-GB"/>
              </w:rPr>
              <w:t>NOTE 2:</w:t>
            </w:r>
            <w:r w:rsidRPr="00E95A48">
              <w:rPr>
                <w:rFonts w:ascii="Arial" w:hAnsi="Arial"/>
                <w:sz w:val="18"/>
                <w:lang w:eastAsia="en-GB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50034CBC" w14:textId="77777777" w:rsidR="00E95A48" w:rsidRPr="00E95A48" w:rsidRDefault="00E95A48" w:rsidP="00E95A4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A3B6D1" w14:textId="77777777" w:rsidR="00E95A48" w:rsidRPr="00E95A48" w:rsidRDefault="00E95A48" w:rsidP="00E95A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706" w:name="_Toc61367610"/>
      <w:bookmarkStart w:id="707" w:name="_Toc61372993"/>
      <w:bookmarkStart w:id="708" w:name="_Toc68230941"/>
      <w:bookmarkStart w:id="709" w:name="_Toc69084354"/>
      <w:bookmarkStart w:id="710" w:name="_Toc75467364"/>
      <w:bookmarkStart w:id="711" w:name="_Toc76509386"/>
      <w:bookmarkStart w:id="712" w:name="_Toc76718376"/>
      <w:bookmarkStart w:id="713" w:name="_Toc83580715"/>
      <w:bookmarkStart w:id="714" w:name="_Toc84405224"/>
      <w:bookmarkStart w:id="715" w:name="_Toc84413833"/>
      <w:r w:rsidRPr="00E95A48">
        <w:rPr>
          <w:rFonts w:ascii="Arial" w:hAnsi="Arial"/>
          <w:sz w:val="22"/>
          <w:lang w:eastAsia="en-GB"/>
        </w:rPr>
        <w:t>6.5.3.3.26</w:t>
      </w:r>
      <w:r w:rsidRPr="00E95A48">
        <w:rPr>
          <w:rFonts w:ascii="Arial" w:hAnsi="Arial"/>
          <w:sz w:val="22"/>
          <w:lang w:eastAsia="en-GB"/>
        </w:rPr>
        <w:tab/>
      </w:r>
      <w:bookmarkEnd w:id="706"/>
      <w:bookmarkEnd w:id="707"/>
      <w:bookmarkEnd w:id="708"/>
      <w:bookmarkEnd w:id="709"/>
      <w:bookmarkEnd w:id="710"/>
      <w:bookmarkEnd w:id="711"/>
      <w:bookmarkEnd w:id="712"/>
      <w:r w:rsidRPr="00E95A48">
        <w:rPr>
          <w:rFonts w:ascii="Arial" w:hAnsi="Arial"/>
          <w:sz w:val="22"/>
          <w:lang w:eastAsia="en-GB"/>
        </w:rPr>
        <w:t>Requirement for network signalling value "NS_07"</w:t>
      </w:r>
      <w:bookmarkEnd w:id="713"/>
      <w:bookmarkEnd w:id="714"/>
      <w:bookmarkEnd w:id="715"/>
    </w:p>
    <w:p w14:paraId="2CCD23D1" w14:textId="77777777" w:rsidR="00E95A48" w:rsidRDefault="00E95A48" w:rsidP="00E95A48"/>
    <w:p w14:paraId="54E3E636" w14:textId="57083302" w:rsidR="00E95A48" w:rsidRDefault="00E95A48" w:rsidP="00E95A48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color w:val="FF0000"/>
          <w:lang w:val="en-US" w:eastAsia="zh-CN"/>
        </w:rPr>
        <w:t>3</w:t>
      </w:r>
      <w:r w:rsidRPr="00E95A48">
        <w:rPr>
          <w:color w:val="FF0000"/>
          <w:vertAlign w:val="superscript"/>
          <w:lang w:val="en-US" w:eastAsia="zh-CN"/>
        </w:rPr>
        <w:t>rd</w:t>
      </w:r>
      <w:r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23DE47E0" w14:textId="77777777" w:rsidR="00E95A48" w:rsidRPr="00E95A48" w:rsidRDefault="00E95A48">
      <w:pPr>
        <w:rPr>
          <w:lang w:val="en-US"/>
        </w:rPr>
      </w:pPr>
    </w:p>
    <w:p w14:paraId="184995BF" w14:textId="77777777" w:rsidR="00E95A48" w:rsidRDefault="00E95A48"/>
    <w:p w14:paraId="12FB8724" w14:textId="7E1DE636"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 w:rsidR="00E95A48">
        <w:rPr>
          <w:color w:val="FF0000"/>
          <w:lang w:val="en-US" w:eastAsia="zh-CN"/>
        </w:rPr>
        <w:t>4</w:t>
      </w:r>
      <w:r w:rsidR="00E95A48" w:rsidRPr="00E95A48">
        <w:rPr>
          <w:color w:val="FF0000"/>
          <w:vertAlign w:val="superscript"/>
          <w:lang w:val="en-US" w:eastAsia="zh-CN"/>
        </w:rPr>
        <w:t>th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14:paraId="7210FCE8" w14:textId="77777777" w:rsidR="00D35F56" w:rsidRPr="00D35F56" w:rsidRDefault="00D35F56" w:rsidP="00D35F56">
      <w:pPr>
        <w:spacing w:after="160" w:line="256" w:lineRule="auto"/>
        <w:jc w:val="center"/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Table 7.3.2-1c Reference Sensitivity Degradation from PC3 to PC2 for FDD bands</w:t>
      </w:r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 xml:space="preserve">for UE </w:t>
      </w:r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not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35F56" w:rsidRPr="00D35F56" w14:paraId="5F1842E7" w14:textId="77777777" w:rsidTr="00D35F5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3D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B81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  <w:p w14:paraId="7573BC1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FDB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10</w:t>
            </w:r>
          </w:p>
          <w:p w14:paraId="31CB529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EB8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15</w:t>
            </w:r>
          </w:p>
          <w:p w14:paraId="0FF78C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AC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20</w:t>
            </w:r>
          </w:p>
          <w:p w14:paraId="6EAED1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E0E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25</w:t>
            </w:r>
          </w:p>
          <w:p w14:paraId="406B433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5B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556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453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40</w:t>
            </w:r>
          </w:p>
          <w:p w14:paraId="5E96C91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5D7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27A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50</w:t>
            </w:r>
          </w:p>
          <w:p w14:paraId="67450D3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</w:tr>
      <w:tr w:rsidR="00D35F56" w:rsidRPr="00D35F56" w14:paraId="40C95ACF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8EE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1ED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FA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34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7E9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683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C04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236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2EC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C55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58C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</w:tr>
      <w:tr w:rsidR="00D35F56" w:rsidRPr="00D35F56" w14:paraId="36ECF625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8E3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C33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7E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F91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C5D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A4D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CC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7E2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4F8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7C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E37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2.8</w:t>
            </w:r>
          </w:p>
        </w:tc>
      </w:tr>
      <w:tr w:rsidR="00D35F56" w:rsidRPr="00D35F56" w14:paraId="1C4EE120" w14:textId="77777777" w:rsidTr="00D35F56">
        <w:trPr>
          <w:trHeight w:val="187"/>
          <w:jc w:val="center"/>
          <w:ins w:id="716" w:author="Qualcomm" w:date="2023-11-03T21:4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18F" w14:textId="0EC886B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17" w:author="Qualcomm" w:date="2023-11-03T21:46:00Z"/>
                <w:rFonts w:ascii="Arial" w:eastAsia="PMingLiU" w:hAnsi="Arial"/>
                <w:kern w:val="2"/>
                <w:sz w:val="18"/>
                <w:szCs w:val="22"/>
                <w:vertAlign w:val="superscript"/>
                <w:lang w:eastAsia="en-GB"/>
                <w14:ligatures w14:val="standardContextual"/>
              </w:rPr>
            </w:pPr>
            <w:ins w:id="718" w:author="Qualcomm" w:date="2023-11-03T21:46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n7</w:t>
              </w:r>
            </w:ins>
            <w:ins w:id="719" w:author="Qualcomm" w:date="2023-11-03T21:50:00Z">
              <w:r>
                <w:rPr>
                  <w:rFonts w:ascii="Arial" w:eastAsia="PMingLiU" w:hAnsi="Arial"/>
                  <w:kern w:val="2"/>
                  <w:sz w:val="18"/>
                  <w:szCs w:val="22"/>
                  <w:vertAlign w:val="superscript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8E8" w14:textId="0B225A2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0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1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CCB" w14:textId="5BF199E0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2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3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30A6" w14:textId="3DC39AC3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4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5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F2B" w14:textId="6F319CB5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6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7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DAC" w14:textId="2B050E9C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28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29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C49" w14:textId="2F44E815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0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31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54" w14:textId="4B38EAFE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2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33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BD11" w14:textId="3CF7E85A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4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35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0EF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6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E41" w14:textId="4667C4C6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37" w:author="Qualcomm" w:date="2023-11-03T21:46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738" w:author="Qualcomm" w:date="2023-11-03T21:48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2.0</w:t>
              </w:r>
            </w:ins>
          </w:p>
        </w:tc>
      </w:tr>
      <w:tr w:rsidR="00D35F56" w:rsidRPr="00D35F56" w14:paraId="6577739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CB1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656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0D0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E11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32D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CC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AA7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6A0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837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20A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92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2F9A82E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54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F44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A15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F2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6A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18A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A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A02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E8A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15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56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31835C98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A1C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C69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91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4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9E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06F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2.4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</w:p>
          <w:p w14:paraId="66A8274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41D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</w:p>
          <w:p w14:paraId="5E03780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2.4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707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2.9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0BE4C56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3.1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68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82A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BE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4F2D564E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F29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17C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DD3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D5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07B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CDE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883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EC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C43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95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E79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67B8D084" w14:textId="77777777" w:rsidTr="00D35F5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C3C2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NOTE 1: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>The transmitter shall be set to P</w:t>
            </w:r>
            <w:r w:rsidRPr="00D35F56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  <w14:ligatures w14:val="standardContextual"/>
              </w:rPr>
              <w:t>UMAX</w:t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as defined in clause 6.2.4</w:t>
            </w:r>
          </w:p>
          <w:p w14:paraId="63E69FA6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a maximum uplink BW of 20 MHz in this band.</w:t>
            </w:r>
          </w:p>
          <w:p w14:paraId="2E2E1985" w14:textId="77777777" w:rsid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ins w:id="739" w:author="Qualcomm" w:date="2023-11-03T21:50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optional symmetric UL/DL for this BW.</w:t>
            </w:r>
          </w:p>
          <w:p w14:paraId="218789A9" w14:textId="7AD2853D" w:rsidR="00D35F56" w:rsidRPr="00D35F56" w:rsidRDefault="00D35F56" w:rsidP="00D35F56">
            <w:pPr>
              <w:pStyle w:val="TAN"/>
              <w:rPr>
                <w:kern w:val="2"/>
                <w:szCs w:val="22"/>
                <w:lang w:eastAsia="zh-CN"/>
                <w14:ligatures w14:val="standardContextual"/>
              </w:rPr>
            </w:pPr>
            <w:ins w:id="740" w:author="Qualcomm" w:date="2023-11-03T21:50:00Z">
              <w:r>
                <w:t xml:space="preserve">NOTE </w:t>
              </w:r>
              <w:r>
                <w:t>4</w:t>
              </w:r>
              <w:r>
                <w:t>:</w:t>
              </w:r>
              <w:r>
                <w:tab/>
                <w:t>Four Rx antenna ports shall be the baseline for this operating band</w:t>
              </w:r>
            </w:ins>
            <w:ins w:id="741" w:author="Qualcomm" w:date="2023-11-03T21:51:00Z">
              <w:r>
                <w:t>.</w:t>
              </w:r>
            </w:ins>
          </w:p>
        </w:tc>
      </w:tr>
    </w:tbl>
    <w:p w14:paraId="382433AB" w14:textId="77777777" w:rsidR="00D35F56" w:rsidRPr="00D35F56" w:rsidRDefault="00D35F56" w:rsidP="00D35F56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US"/>
          <w14:ligatures w14:val="standardContextual"/>
        </w:rPr>
      </w:pPr>
    </w:p>
    <w:p w14:paraId="5FDEE72F" w14:textId="77777777" w:rsidR="00D35F56" w:rsidRPr="00D35F56" w:rsidRDefault="00D35F56" w:rsidP="00D35F56">
      <w:pPr>
        <w:spacing w:after="160" w:line="256" w:lineRule="auto"/>
        <w:jc w:val="center"/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</w:pP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lastRenderedPageBreak/>
        <w:t xml:space="preserve">Table 7.3.2-1d Reference Sensitivity Degradation from PC3 to PC2 for </w:t>
      </w:r>
      <w:bookmarkStart w:id="742" w:name="OLE_LINK1"/>
      <w:r w:rsidRPr="00D35F56">
        <w:rPr>
          <w:rFonts w:ascii="Arial" w:eastAsia="Calibri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FDD bands for </w:t>
      </w:r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 xml:space="preserve">UE </w:t>
      </w:r>
      <w:bookmarkStart w:id="743" w:name="OLE_LINK5"/>
      <w:r w:rsidRPr="00D35F56">
        <w:rPr>
          <w:rFonts w:ascii="Arial" w:eastAsia="PMingLiU" w:hAnsi="Arial" w:cs="Arial"/>
          <w:b/>
          <w:bCs/>
          <w:kern w:val="2"/>
          <w:sz w:val="22"/>
          <w:szCs w:val="22"/>
          <w:lang w:val="en-US"/>
          <w14:ligatures w14:val="standardContextual"/>
        </w:rPr>
        <w:t>supporting Tx Diversity</w:t>
      </w:r>
      <w:bookmarkEnd w:id="742"/>
      <w:bookmarkEnd w:id="7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35F56" w:rsidRPr="00D35F56" w14:paraId="4DE75D27" w14:textId="77777777" w:rsidTr="00D35F5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DB8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A1A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  <w:p w14:paraId="527EAAA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AA9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10</w:t>
            </w:r>
          </w:p>
          <w:p w14:paraId="374E98E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CB2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15</w:t>
            </w:r>
          </w:p>
          <w:p w14:paraId="0C76CE0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24A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20</w:t>
            </w:r>
          </w:p>
          <w:p w14:paraId="404B19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97A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25</w:t>
            </w:r>
          </w:p>
          <w:p w14:paraId="5D0993C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9A5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218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E4D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40</w:t>
            </w:r>
          </w:p>
          <w:p w14:paraId="16F0246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74A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564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50</w:t>
            </w:r>
          </w:p>
          <w:p w14:paraId="13FF8D9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t>MHz</w:t>
            </w:r>
            <w:r w:rsidRPr="00D35F56">
              <w:rPr>
                <w:rFonts w:ascii="Arial" w:eastAsia="PMingLiU" w:hAnsi="Arial"/>
                <w:b/>
                <w:kern w:val="2"/>
                <w:sz w:val="18"/>
                <w:szCs w:val="22"/>
                <w:lang w:eastAsia="en-GB"/>
                <w14:ligatures w14:val="standardContextual"/>
              </w:rPr>
              <w:br/>
              <w:t>(dB)</w:t>
            </w:r>
          </w:p>
        </w:tc>
      </w:tr>
      <w:tr w:rsidR="00D35F56" w:rsidRPr="00D35F56" w14:paraId="6F1982F1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7AB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 w:cs="Arial"/>
                <w:kern w:val="2"/>
                <w:sz w:val="22"/>
                <w:szCs w:val="22"/>
                <w:lang w:eastAsia="en-GB"/>
                <w14:ligatures w14:val="standardContextual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4DE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F3E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1D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2BD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423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AAD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EF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97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AC8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FAB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0</w:t>
            </w:r>
          </w:p>
        </w:tc>
      </w:tr>
      <w:tr w:rsidR="00D35F56" w:rsidRPr="00D35F56" w14:paraId="5A1C8EF8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3B6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9B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759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B79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E8F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FB6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2B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3A5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940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10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B3A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6.0</w:t>
            </w:r>
          </w:p>
        </w:tc>
      </w:tr>
      <w:tr w:rsidR="00D35F56" w:rsidRPr="00D35F56" w14:paraId="348C5F57" w14:textId="77777777" w:rsidTr="00D35F56">
        <w:trPr>
          <w:trHeight w:val="187"/>
          <w:jc w:val="center"/>
          <w:ins w:id="744" w:author="Qualcomm" w:date="2023-11-03T21:4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B162" w14:textId="0F52E5F2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5" w:author="Qualcomm" w:date="2023-11-03T21:46:00Z"/>
                <w:rFonts w:ascii="Arial" w:eastAsia="PMingLiU" w:hAnsi="Arial"/>
                <w:kern w:val="2"/>
                <w:sz w:val="18"/>
                <w:szCs w:val="22"/>
                <w:vertAlign w:val="superscript"/>
                <w:lang w:eastAsia="en-GB"/>
                <w14:ligatures w14:val="standardContextual"/>
              </w:rPr>
            </w:pPr>
            <w:ins w:id="746" w:author="Qualcomm" w:date="2023-11-03T21:46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n7</w:t>
              </w:r>
            </w:ins>
            <w:ins w:id="747" w:author="Qualcomm" w:date="2023-11-03T21:50:00Z">
              <w:r>
                <w:rPr>
                  <w:rFonts w:ascii="Arial" w:eastAsia="PMingLiU" w:hAnsi="Arial"/>
                  <w:kern w:val="2"/>
                  <w:sz w:val="18"/>
                  <w:szCs w:val="22"/>
                  <w:vertAlign w:val="superscript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F10" w14:textId="6C2C8AD0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48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49" w:author="Qualcomm" w:date="2023-11-03T21:48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0</w:t>
              </w:r>
            </w:ins>
            <w:ins w:id="750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.9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713" w14:textId="0FCE589A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1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2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62D" w14:textId="3B92B802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3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4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0C2" w14:textId="647D9B26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5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6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A619" w14:textId="58D288D3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7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58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BD5" w14:textId="4639EB29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59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60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508D" w14:textId="165DF3A1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61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62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05B" w14:textId="18B1ED79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63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764" w:author="Qualcomm" w:date="2023-11-03T21:49:00Z">
              <w:r>
                <w:rPr>
                  <w:rFonts w:ascii="Arial" w:eastAsia="SimSun" w:hAnsi="Arial"/>
                  <w:kern w:val="2"/>
                  <w:sz w:val="18"/>
                  <w:szCs w:val="22"/>
                  <w:lang w:eastAsia="zh-CN"/>
                  <w14:ligatures w14:val="standardContextual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C03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65" w:author="Qualcomm" w:date="2023-11-03T21:46:00Z"/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46C1" w14:textId="7AD79734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ins w:id="766" w:author="Qualcomm" w:date="2023-11-03T21:46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767" w:author="Qualcomm" w:date="2023-11-03T21:49:00Z">
              <w:r>
                <w:rPr>
                  <w:rFonts w:ascii="Arial" w:eastAsia="PMingLiU" w:hAnsi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5.3</w:t>
              </w:r>
            </w:ins>
          </w:p>
        </w:tc>
      </w:tr>
      <w:tr w:rsidR="00D35F56" w:rsidRPr="00D35F56" w14:paraId="347AFC6F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B6D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C59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65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E38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E04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DD2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C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4B5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B9B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B5E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F3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680ADB60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D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9B3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DB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938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618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461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2C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87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31B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C4C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2C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1760D603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DEF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C762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B4A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FB8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4F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D3D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5.9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094F8180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6.9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D49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6.2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73FB55C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7.2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1248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</w:pP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>6.5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vertAlign w:val="superscript"/>
                <w:lang w:eastAsia="zh-CN" w:bidi="ar"/>
                <w14:ligatures w14:val="standardContextual"/>
              </w:rPr>
              <w:t>2</w:t>
            </w:r>
            <w:r w:rsidRPr="00D35F56">
              <w:rPr>
                <w:rFonts w:ascii="Arial" w:eastAsia="DengXian" w:hAnsi="Arial" w:cs="Arial"/>
                <w:color w:val="000000"/>
                <w:kern w:val="2"/>
                <w:sz w:val="18"/>
                <w:szCs w:val="18"/>
                <w:lang w:eastAsia="zh-CN" w:bidi="ar"/>
                <w14:ligatures w14:val="standardContextual"/>
              </w:rPr>
              <w:t xml:space="preserve"> </w:t>
            </w:r>
          </w:p>
          <w:p w14:paraId="6C251D3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7.3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vertAlign w:val="superscript"/>
                <w:lang w:eastAsia="zh-CN"/>
                <w14:ligatures w14:val="standardContextual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E47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45B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BE6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3CB4A0AD" w14:textId="77777777" w:rsidTr="00D35F5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EF0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CE3D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F89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968F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B84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428C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EC5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35A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79E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3E1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5C3" w14:textId="77777777" w:rsidR="00D35F56" w:rsidRPr="00D35F56" w:rsidRDefault="00D35F56" w:rsidP="00D35F56">
            <w:pPr>
              <w:keepNext/>
              <w:keepLines/>
              <w:spacing w:after="0" w:line="256" w:lineRule="auto"/>
              <w:jc w:val="center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</w:p>
        </w:tc>
      </w:tr>
      <w:tr w:rsidR="00D35F56" w:rsidRPr="00D35F56" w14:paraId="7932C5B3" w14:textId="77777777" w:rsidTr="00D35F5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E9FB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NOTE 1: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>The transmitter shall be set to P</w:t>
            </w:r>
            <w:r w:rsidRPr="00D35F56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  <w14:ligatures w14:val="standardContextual"/>
              </w:rPr>
              <w:t>UMAX</w:t>
            </w:r>
            <w:r w:rsidRPr="00D35F56">
              <w:rPr>
                <w:rFonts w:ascii="Arial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as defined in clause 6.2G.4</w:t>
            </w:r>
          </w:p>
          <w:p w14:paraId="1E1139EC" w14:textId="77777777" w:rsidR="00D35F56" w:rsidRP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2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a maximum uplink BW of 20 MHz in this band.</w:t>
            </w:r>
          </w:p>
          <w:p w14:paraId="4C692459" w14:textId="77777777" w:rsidR="00D35F56" w:rsidRDefault="00D35F56" w:rsidP="00D35F56">
            <w:pPr>
              <w:keepNext/>
              <w:keepLines/>
              <w:spacing w:after="0" w:line="256" w:lineRule="auto"/>
              <w:ind w:left="851" w:hanging="851"/>
              <w:rPr>
                <w:ins w:id="768" w:author="Qualcomm" w:date="2023-11-03T21:51:00Z"/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 xml:space="preserve">NOTE </w:t>
            </w:r>
            <w:r w:rsidRPr="00D35F56">
              <w:rPr>
                <w:rFonts w:ascii="Arial" w:eastAsia="SimSun" w:hAnsi="Arial"/>
                <w:kern w:val="2"/>
                <w:sz w:val="18"/>
                <w:szCs w:val="22"/>
                <w:lang w:eastAsia="zh-CN"/>
                <w14:ligatures w14:val="standardContextual"/>
              </w:rPr>
              <w:t>3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>:</w:t>
            </w:r>
            <w:r w:rsidRPr="00D35F56">
              <w:rPr>
                <w:rFonts w:ascii="Arial" w:eastAsia="Calibri" w:hAnsi="Arial"/>
                <w:kern w:val="2"/>
                <w:sz w:val="18"/>
                <w:szCs w:val="22"/>
                <w:lang w:eastAsia="en-GB"/>
                <w14:ligatures w14:val="standardContextual"/>
              </w:rPr>
              <w:tab/>
            </w:r>
            <w:r w:rsidRPr="00D35F56">
              <w:rPr>
                <w:rFonts w:ascii="Arial" w:eastAsia="PMingLiU" w:hAnsi="Arial"/>
                <w:kern w:val="2"/>
                <w:sz w:val="18"/>
                <w:szCs w:val="22"/>
                <w:lang w:eastAsia="en-GB"/>
                <w14:ligatures w14:val="standardContextual"/>
              </w:rPr>
              <w:t>Applies to UEs that support optional symmetric UL/DL for this BW.</w:t>
            </w:r>
          </w:p>
          <w:p w14:paraId="15E7D067" w14:textId="149013F4" w:rsidR="00D35F56" w:rsidRPr="00D35F56" w:rsidRDefault="00D35F56" w:rsidP="00D35F56">
            <w:pPr>
              <w:pStyle w:val="TAN"/>
              <w:rPr>
                <w:kern w:val="2"/>
                <w:szCs w:val="22"/>
                <w:lang w:eastAsia="zh-CN"/>
                <w14:ligatures w14:val="standardContextual"/>
              </w:rPr>
            </w:pPr>
            <w:ins w:id="769" w:author="Qualcomm" w:date="2023-11-03T21:51:00Z">
              <w:r>
                <w:t>NOTE 4:</w:t>
              </w:r>
              <w:r>
                <w:tab/>
                <w:t>Four Rx antenna ports shall be the baseline for this operating band</w:t>
              </w:r>
              <w:r>
                <w:t>.</w:t>
              </w:r>
            </w:ins>
          </w:p>
        </w:tc>
      </w:tr>
    </w:tbl>
    <w:p w14:paraId="104729AF" w14:textId="77777777" w:rsidR="00387804" w:rsidRDefault="00387804"/>
    <w:p w14:paraId="1516D919" w14:textId="509FB6C2"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95A48">
        <w:rPr>
          <w:color w:val="FF0000"/>
          <w:lang w:val="en-US" w:eastAsia="zh-CN"/>
        </w:rPr>
        <w:t>4</w:t>
      </w:r>
      <w:r w:rsidR="00E95A48" w:rsidRPr="00E95A48">
        <w:rPr>
          <w:color w:val="FF0000"/>
          <w:vertAlign w:val="superscript"/>
          <w:lang w:val="en-US" w:eastAsia="zh-CN"/>
        </w:rPr>
        <w:t>th</w:t>
      </w:r>
      <w:r w:rsidR="00E95A48">
        <w:rPr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14:paraId="2893423D" w14:textId="77777777" w:rsidR="00387804" w:rsidRDefault="00387804"/>
    <w:p w14:paraId="3460F3CE" w14:textId="77777777" w:rsidR="00387804" w:rsidRDefault="00387804"/>
    <w:p w14:paraId="0675F0EB" w14:textId="77777777" w:rsidR="00387804" w:rsidRDefault="00387804"/>
    <w:p w14:paraId="75A81AFE" w14:textId="77777777" w:rsidR="00387804" w:rsidRDefault="00387804"/>
    <w:sectPr w:rsidR="003878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6CD7" w14:textId="77777777" w:rsidR="00461CCA" w:rsidRDefault="00461CCA">
      <w:pPr>
        <w:spacing w:after="0"/>
      </w:pPr>
      <w:r>
        <w:separator/>
      </w:r>
    </w:p>
  </w:endnote>
  <w:endnote w:type="continuationSeparator" w:id="0">
    <w:p w14:paraId="5AE380AD" w14:textId="77777777" w:rsidR="00461CCA" w:rsidRDefault="00461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A886" w14:textId="77777777" w:rsidR="00461CCA" w:rsidRDefault="00461CCA">
      <w:pPr>
        <w:spacing w:after="0"/>
      </w:pPr>
      <w:r>
        <w:separator/>
      </w:r>
    </w:p>
  </w:footnote>
  <w:footnote w:type="continuationSeparator" w:id="0">
    <w:p w14:paraId="335E614C" w14:textId="77777777" w:rsidR="00461CCA" w:rsidRDefault="00461C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C78B" w14:textId="77777777" w:rsidR="003C24B1" w:rsidRDefault="003C24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A23C" w14:textId="77777777" w:rsidR="003C24B1" w:rsidRDefault="003C2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6035" w14:textId="77777777" w:rsidR="003C24B1" w:rsidRDefault="003C24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93CB" w14:textId="77777777" w:rsidR="003C24B1" w:rsidRDefault="003C24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7E2"/>
    <w:rsid w:val="000858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94E"/>
    <w:rsid w:val="0026004D"/>
    <w:rsid w:val="002640DD"/>
    <w:rsid w:val="00275D12"/>
    <w:rsid w:val="00284FEB"/>
    <w:rsid w:val="002860C4"/>
    <w:rsid w:val="002B5741"/>
    <w:rsid w:val="002E472E"/>
    <w:rsid w:val="00305409"/>
    <w:rsid w:val="003539D2"/>
    <w:rsid w:val="003609EF"/>
    <w:rsid w:val="0036231A"/>
    <w:rsid w:val="00374DD4"/>
    <w:rsid w:val="00387804"/>
    <w:rsid w:val="003C24B1"/>
    <w:rsid w:val="003C2581"/>
    <w:rsid w:val="003E1A36"/>
    <w:rsid w:val="00410371"/>
    <w:rsid w:val="004242F1"/>
    <w:rsid w:val="00434500"/>
    <w:rsid w:val="00460ED8"/>
    <w:rsid w:val="00461CCA"/>
    <w:rsid w:val="004B45BF"/>
    <w:rsid w:val="004B75B7"/>
    <w:rsid w:val="004C20FE"/>
    <w:rsid w:val="004E08CF"/>
    <w:rsid w:val="004F1F6F"/>
    <w:rsid w:val="0051580D"/>
    <w:rsid w:val="00543BFD"/>
    <w:rsid w:val="00547111"/>
    <w:rsid w:val="00561722"/>
    <w:rsid w:val="00592D74"/>
    <w:rsid w:val="005A26D4"/>
    <w:rsid w:val="005B01E8"/>
    <w:rsid w:val="005E2C44"/>
    <w:rsid w:val="005F6B9B"/>
    <w:rsid w:val="006158E2"/>
    <w:rsid w:val="00616D72"/>
    <w:rsid w:val="00621188"/>
    <w:rsid w:val="006257ED"/>
    <w:rsid w:val="006419B6"/>
    <w:rsid w:val="00647BBD"/>
    <w:rsid w:val="00665C47"/>
    <w:rsid w:val="00695808"/>
    <w:rsid w:val="006B46FB"/>
    <w:rsid w:val="006E21FB"/>
    <w:rsid w:val="00711B0A"/>
    <w:rsid w:val="00713519"/>
    <w:rsid w:val="007176FF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F3789"/>
    <w:rsid w:val="008F686C"/>
    <w:rsid w:val="009148DE"/>
    <w:rsid w:val="00941E30"/>
    <w:rsid w:val="00950CBE"/>
    <w:rsid w:val="009777D9"/>
    <w:rsid w:val="009777E0"/>
    <w:rsid w:val="00991B88"/>
    <w:rsid w:val="009A5753"/>
    <w:rsid w:val="009A579D"/>
    <w:rsid w:val="009E3297"/>
    <w:rsid w:val="009F734F"/>
    <w:rsid w:val="00A246B6"/>
    <w:rsid w:val="00A42F74"/>
    <w:rsid w:val="00A47E70"/>
    <w:rsid w:val="00A50CF0"/>
    <w:rsid w:val="00A53E7A"/>
    <w:rsid w:val="00A7671C"/>
    <w:rsid w:val="00A815D6"/>
    <w:rsid w:val="00A830B8"/>
    <w:rsid w:val="00AA2CBC"/>
    <w:rsid w:val="00AC5820"/>
    <w:rsid w:val="00AD1CD8"/>
    <w:rsid w:val="00B258BB"/>
    <w:rsid w:val="00B30D6C"/>
    <w:rsid w:val="00B33B00"/>
    <w:rsid w:val="00B67B97"/>
    <w:rsid w:val="00B83184"/>
    <w:rsid w:val="00B9671C"/>
    <w:rsid w:val="00B968C8"/>
    <w:rsid w:val="00BA3EC5"/>
    <w:rsid w:val="00BA51D9"/>
    <w:rsid w:val="00BA761D"/>
    <w:rsid w:val="00BB5DFC"/>
    <w:rsid w:val="00BC3F16"/>
    <w:rsid w:val="00BD279D"/>
    <w:rsid w:val="00BD6BB8"/>
    <w:rsid w:val="00BF6A90"/>
    <w:rsid w:val="00C44F7E"/>
    <w:rsid w:val="00C56844"/>
    <w:rsid w:val="00C66BA2"/>
    <w:rsid w:val="00C95985"/>
    <w:rsid w:val="00C97034"/>
    <w:rsid w:val="00CB6BED"/>
    <w:rsid w:val="00CC5026"/>
    <w:rsid w:val="00CC68D0"/>
    <w:rsid w:val="00D03F9A"/>
    <w:rsid w:val="00D06D51"/>
    <w:rsid w:val="00D12FB6"/>
    <w:rsid w:val="00D24991"/>
    <w:rsid w:val="00D35F56"/>
    <w:rsid w:val="00D50255"/>
    <w:rsid w:val="00D66520"/>
    <w:rsid w:val="00DE34CF"/>
    <w:rsid w:val="00E13F3D"/>
    <w:rsid w:val="00E34898"/>
    <w:rsid w:val="00E95A48"/>
    <w:rsid w:val="00EB09B7"/>
    <w:rsid w:val="00EC1E69"/>
    <w:rsid w:val="00EE66D7"/>
    <w:rsid w:val="00EE7D7C"/>
    <w:rsid w:val="00F25D98"/>
    <w:rsid w:val="00F300FB"/>
    <w:rsid w:val="00F36459"/>
    <w:rsid w:val="00F93D91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7EFCD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399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locked/>
    <w:rsid w:val="00E95A48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E95A48"/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E95A48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E95A48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F36D7-2930-4B86-86E3-1945BB51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13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3</cp:revision>
  <cp:lastPrinted>2411-12-31T21:59:00Z</cp:lastPrinted>
  <dcterms:created xsi:type="dcterms:W3CDTF">2023-11-03T17:04:00Z</dcterms:created>
  <dcterms:modified xsi:type="dcterms:W3CDTF">2023-11-03T19:52:00Z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1695485606</vt:lpwstr>
  </property>
</Properties>
</file>